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3B" w:rsidRPr="00735297" w:rsidRDefault="002878F4" w:rsidP="00C852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_Hlk117841894"/>
      <w:bookmarkStart w:id="1" w:name="_Hlk145670493"/>
      <w:r w:rsidRPr="002878F4">
        <w:rPr>
          <w:rFonts w:ascii="Arial" w:eastAsia="MS Mincho" w:hAnsi="Arial"/>
          <w:b/>
          <w:sz w:val="22"/>
          <w:szCs w:val="22"/>
        </w:rPr>
        <w:t>3GPP TSG RAN WG1 #</w:t>
      </w:r>
      <w:proofErr w:type="gramStart"/>
      <w:r w:rsidRPr="002878F4">
        <w:rPr>
          <w:rFonts w:ascii="Arial" w:eastAsia="MS Mincho" w:hAnsi="Arial"/>
          <w:b/>
          <w:sz w:val="22"/>
          <w:szCs w:val="22"/>
        </w:rPr>
        <w:t>124</w:t>
      </w:r>
      <w:r w:rsidR="00C8523B" w:rsidRPr="002D4555">
        <w:rPr>
          <w:rFonts w:ascii="Arial" w:eastAsia="MS Mincho" w:hAnsi="Arial"/>
          <w:b/>
          <w:sz w:val="22"/>
          <w:szCs w:val="22"/>
        </w:rPr>
        <w:tab/>
      </w:r>
      <w:r w:rsidR="00C8523B">
        <w:rPr>
          <w:rFonts w:ascii="Arial" w:eastAsiaTheme="minorEastAsia" w:hAnsi="Arial" w:hint="eastAsia"/>
          <w:b/>
          <w:sz w:val="22"/>
          <w:szCs w:val="22"/>
          <w:lang w:eastAsia="zh-CN"/>
        </w:rPr>
        <w:t xml:space="preserve">  </w:t>
      </w:r>
      <w:r w:rsidR="00C8523B" w:rsidRPr="002D4555">
        <w:rPr>
          <w:rFonts w:ascii="Arial" w:eastAsia="MS Mincho" w:hAnsi="Arial"/>
          <w:b/>
          <w:sz w:val="22"/>
          <w:szCs w:val="22"/>
        </w:rPr>
        <w:t>R1-</w:t>
      </w:r>
      <w:r w:rsidR="007D674F" w:rsidRPr="007D674F">
        <w:rPr>
          <w:rFonts w:ascii="Arial" w:eastAsiaTheme="minorEastAsia" w:hAnsi="Arial"/>
          <w:b/>
          <w:sz w:val="22"/>
          <w:szCs w:val="22"/>
          <w:lang w:eastAsia="zh-CN"/>
        </w:rPr>
        <w:t>260</w:t>
      </w:r>
      <w:r w:rsidR="00F874C9">
        <w:rPr>
          <w:rFonts w:ascii="Arial" w:eastAsiaTheme="minorEastAsia" w:hAnsi="Arial" w:hint="eastAsia"/>
          <w:b/>
          <w:sz w:val="22"/>
          <w:szCs w:val="22"/>
          <w:lang w:eastAsia="zh-CN"/>
        </w:rPr>
        <w:t>0316</w:t>
      </w:r>
      <w:proofErr w:type="gramEnd"/>
    </w:p>
    <w:bookmarkEnd w:id="0"/>
    <w:bookmarkEnd w:id="1"/>
    <w:p w:rsidR="00D54600" w:rsidRPr="008D3C1C" w:rsidRDefault="007D674F" w:rsidP="00D54600">
      <w:pPr>
        <w:pStyle w:val="a3"/>
        <w:pBdr>
          <w:bottom w:val="none" w:sz="0" w:space="0" w:color="auto"/>
        </w:pBdr>
        <w:tabs>
          <w:tab w:val="clear" w:pos="4153"/>
          <w:tab w:val="clear" w:pos="8306"/>
          <w:tab w:val="left" w:pos="1800"/>
          <w:tab w:val="right" w:pos="9072"/>
        </w:tabs>
        <w:spacing w:after="0"/>
        <w:ind w:left="1798" w:hanging="1800"/>
        <w:jc w:val="left"/>
        <w:rPr>
          <w:rFonts w:ascii="Arial" w:eastAsiaTheme="minorEastAsia" w:hAnsi="Arial"/>
          <w:b/>
          <w:sz w:val="22"/>
          <w:szCs w:val="22"/>
          <w:lang w:eastAsia="zh-CN"/>
        </w:rPr>
      </w:pPr>
      <w:r w:rsidRPr="007D674F">
        <w:rPr>
          <w:rFonts w:ascii="Arial" w:eastAsiaTheme="minorEastAsia" w:hAnsi="Arial" w:cs="Arial"/>
          <w:b/>
          <w:bCs/>
          <w:sz w:val="22"/>
          <w:szCs w:val="22"/>
          <w:lang w:eastAsia="zh-CN"/>
        </w:rPr>
        <w:t>Gothenburg, SE, Feb. 9th ~ 13th, 2026</w:t>
      </w:r>
    </w:p>
    <w:p w:rsidR="00C77FF0" w:rsidRPr="00D54600" w:rsidRDefault="00C77FF0"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Agenda Item:</w:t>
      </w:r>
      <w:r w:rsidRPr="00B54B5D">
        <w:rPr>
          <w:rFonts w:ascii="Arial" w:eastAsia="MS Mincho" w:hAnsi="Arial"/>
          <w:b/>
          <w:sz w:val="22"/>
          <w:szCs w:val="22"/>
        </w:rPr>
        <w:tab/>
      </w:r>
      <w:r w:rsidR="00343AA8">
        <w:rPr>
          <w:rFonts w:ascii="Arial" w:eastAsiaTheme="minorEastAsia" w:hAnsi="Arial" w:hint="eastAsia"/>
          <w:b/>
          <w:sz w:val="22"/>
          <w:szCs w:val="22"/>
          <w:lang w:eastAsia="zh-CN"/>
        </w:rPr>
        <w:t>8.7.1</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Source:</w:t>
      </w:r>
      <w:r w:rsidRPr="00B54B5D">
        <w:rPr>
          <w:rFonts w:ascii="Arial" w:eastAsia="MS Mincho" w:hAnsi="Arial"/>
          <w:b/>
          <w:sz w:val="22"/>
          <w:szCs w:val="22"/>
        </w:rPr>
        <w:tab/>
        <w:t xml:space="preserve">CATT </w:t>
      </w:r>
    </w:p>
    <w:p w:rsidR="00755C75" w:rsidRPr="00B54B5D"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Title:</w:t>
      </w:r>
      <w:r w:rsidRPr="00B54B5D">
        <w:rPr>
          <w:rFonts w:ascii="Arial" w:eastAsia="MS Mincho" w:hAnsi="Arial"/>
          <w:b/>
          <w:sz w:val="22"/>
          <w:szCs w:val="22"/>
        </w:rPr>
        <w:tab/>
      </w:r>
      <w:r w:rsidR="00F874C9" w:rsidRPr="00F874C9">
        <w:rPr>
          <w:rFonts w:ascii="Arial" w:eastAsiaTheme="minorEastAsia" w:hAnsi="Arial"/>
          <w:b/>
          <w:sz w:val="22"/>
          <w:szCs w:val="22"/>
          <w:lang w:eastAsia="zh-CN"/>
        </w:rPr>
        <w:t>Maintenance for Rel-19 NR NTN</w:t>
      </w:r>
    </w:p>
    <w:p w:rsidR="00755C75" w:rsidRPr="00B54B5D"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B54B5D">
        <w:rPr>
          <w:rFonts w:ascii="Arial" w:eastAsia="MS Mincho" w:hAnsi="Arial"/>
          <w:b/>
          <w:sz w:val="22"/>
          <w:szCs w:val="22"/>
        </w:rPr>
        <w:t>Document for:</w:t>
      </w:r>
      <w:r w:rsidRPr="00B54B5D">
        <w:rPr>
          <w:rFonts w:ascii="Arial" w:eastAsia="MS Mincho" w:hAnsi="Arial"/>
          <w:b/>
          <w:sz w:val="22"/>
          <w:szCs w:val="22"/>
        </w:rPr>
        <w:tab/>
      </w:r>
      <w:r w:rsidR="00B214EF" w:rsidRPr="00B54B5D">
        <w:rPr>
          <w:rFonts w:ascii="Arial" w:eastAsia="MS Mincho" w:hAnsi="Arial"/>
          <w:b/>
          <w:sz w:val="22"/>
          <w:szCs w:val="22"/>
        </w:rPr>
        <w:t xml:space="preserve">Discussion </w:t>
      </w:r>
      <w:r w:rsidR="00A024E1" w:rsidRPr="00B54B5D">
        <w:rPr>
          <w:rFonts w:ascii="Arial" w:eastAsia="MS Mincho" w:hAnsi="Arial"/>
          <w:b/>
          <w:sz w:val="22"/>
          <w:szCs w:val="22"/>
        </w:rPr>
        <w:t>and Decision</w:t>
      </w:r>
    </w:p>
    <w:p w:rsidR="001C5D65" w:rsidRPr="00545506" w:rsidRDefault="001C5D65" w:rsidP="001C5D65">
      <w:pPr>
        <w:pBdr>
          <w:bottom w:val="single" w:sz="4" w:space="1" w:color="auto"/>
        </w:pBdr>
        <w:spacing w:after="0"/>
        <w:jc w:val="left"/>
        <w:rPr>
          <w:b/>
          <w:kern w:val="2"/>
          <w:sz w:val="16"/>
          <w:szCs w:val="16"/>
          <w:lang w:eastAsia="zh-CN"/>
        </w:rPr>
      </w:pPr>
    </w:p>
    <w:p w:rsidR="00E40091" w:rsidRPr="00545506" w:rsidRDefault="00E40091" w:rsidP="00E40091">
      <w:pPr>
        <w:pStyle w:val="1"/>
        <w:numPr>
          <w:ilvl w:val="0"/>
          <w:numId w:val="1"/>
        </w:numPr>
        <w:rPr>
          <w:lang w:eastAsia="zh-CN"/>
        </w:rPr>
      </w:pPr>
      <w:bookmarkStart w:id="2" w:name="_Ref124589705"/>
      <w:bookmarkStart w:id="3" w:name="_Ref129681862"/>
      <w:r w:rsidRPr="00545506">
        <w:t>Introduction</w:t>
      </w:r>
      <w:bookmarkEnd w:id="2"/>
      <w:bookmarkEnd w:id="3"/>
    </w:p>
    <w:p w:rsidR="00E40091" w:rsidRDefault="00E40091" w:rsidP="00E40091">
      <w:pPr>
        <w:rPr>
          <w:rFonts w:eastAsiaTheme="minorEastAsia"/>
          <w:bCs/>
          <w:sz w:val="20"/>
          <w:szCs w:val="20"/>
          <w:lang w:eastAsia="zh-CN"/>
        </w:rPr>
      </w:pPr>
      <w:r w:rsidRPr="00B9259E">
        <w:rPr>
          <w:sz w:val="20"/>
          <w:szCs w:val="20"/>
          <w:lang w:eastAsia="zh-CN"/>
        </w:rPr>
        <w:t xml:space="preserve">In this contribution, we will provide a text proposal for some remaining issues of Rel-19 </w:t>
      </w:r>
      <w:r>
        <w:rPr>
          <w:rFonts w:hint="eastAsia"/>
          <w:sz w:val="20"/>
          <w:szCs w:val="20"/>
          <w:lang w:eastAsia="zh-CN"/>
        </w:rPr>
        <w:t xml:space="preserve">DL </w:t>
      </w:r>
      <w:r>
        <w:rPr>
          <w:sz w:val="20"/>
          <w:szCs w:val="20"/>
          <w:lang w:eastAsia="zh-CN"/>
        </w:rPr>
        <w:t>enhancement</w:t>
      </w:r>
      <w:r>
        <w:rPr>
          <w:rFonts w:hint="eastAsia"/>
          <w:sz w:val="20"/>
          <w:szCs w:val="20"/>
          <w:lang w:eastAsia="zh-CN"/>
        </w:rPr>
        <w:t xml:space="preserve"> of NTN. </w:t>
      </w:r>
    </w:p>
    <w:p w:rsidR="00E40091" w:rsidRPr="00B9259E" w:rsidRDefault="00E40091" w:rsidP="00E40091">
      <w:pPr>
        <w:pStyle w:val="1"/>
        <w:numPr>
          <w:ilvl w:val="0"/>
          <w:numId w:val="1"/>
        </w:numPr>
        <w:rPr>
          <w:lang w:eastAsia="zh-CN"/>
        </w:rPr>
      </w:pPr>
      <w:r w:rsidRPr="00B9259E">
        <w:rPr>
          <w:lang w:eastAsia="zh-CN"/>
        </w:rPr>
        <w:t>Text Proposals</w:t>
      </w:r>
    </w:p>
    <w:p w:rsidR="00E40091" w:rsidRDefault="00E40091" w:rsidP="00C66AA7">
      <w:pPr>
        <w:pStyle w:val="2"/>
        <w:rPr>
          <w:lang w:eastAsia="zh-CN"/>
        </w:rPr>
      </w:pPr>
      <w:r w:rsidRPr="00B9259E">
        <w:rPr>
          <w:lang w:eastAsia="zh-CN"/>
        </w:rPr>
        <w:t xml:space="preserve">Text Proposal #1 </w:t>
      </w:r>
      <w:r w:rsidR="00C66AA7">
        <w:t>for TS 38.214: SIB1 PDSCH repetition</w:t>
      </w:r>
      <w:r w:rsidR="00C66AA7" w:rsidRPr="00C66AA7">
        <w:rPr>
          <w:lang w:eastAsia="zh-CN"/>
        </w:rPr>
        <w:t xml:space="preserve"> </w:t>
      </w:r>
    </w:p>
    <w:p w:rsidR="00227BCB" w:rsidRPr="006B3353" w:rsidRDefault="00E51892" w:rsidP="00227BCB">
      <w:pPr>
        <w:widowControl w:val="0"/>
        <w:spacing w:beforeLines="50" w:before="120"/>
        <w:rPr>
          <w:bCs/>
          <w:sz w:val="20"/>
          <w:szCs w:val="20"/>
          <w:lang w:eastAsia="zh-CN"/>
        </w:rPr>
      </w:pPr>
      <w:r>
        <w:rPr>
          <w:bCs/>
          <w:sz w:val="20"/>
          <w:szCs w:val="20"/>
          <w:lang w:eastAsia="zh-CN"/>
        </w:rPr>
        <w:t>B</w:t>
      </w:r>
      <w:r>
        <w:rPr>
          <w:rFonts w:hint="eastAsia"/>
          <w:bCs/>
          <w:sz w:val="20"/>
          <w:szCs w:val="20"/>
          <w:lang w:eastAsia="zh-CN"/>
        </w:rPr>
        <w:t xml:space="preserve">ased on RAN plenary </w:t>
      </w:r>
      <w:proofErr w:type="gramStart"/>
      <w:r>
        <w:rPr>
          <w:rFonts w:hint="eastAsia"/>
          <w:bCs/>
          <w:sz w:val="20"/>
          <w:szCs w:val="20"/>
          <w:lang w:eastAsia="zh-CN"/>
        </w:rPr>
        <w:t>decision[</w:t>
      </w:r>
      <w:proofErr w:type="gramEnd"/>
      <w:r>
        <w:rPr>
          <w:rFonts w:hint="eastAsia"/>
          <w:bCs/>
          <w:sz w:val="20"/>
          <w:szCs w:val="20"/>
          <w:lang w:eastAsia="zh-CN"/>
        </w:rPr>
        <w:t>1],</w:t>
      </w:r>
      <w:r w:rsidR="00D83505">
        <w:rPr>
          <w:rFonts w:hint="eastAsia"/>
          <w:bCs/>
          <w:sz w:val="20"/>
          <w:szCs w:val="20"/>
          <w:lang w:eastAsia="zh-CN"/>
        </w:rPr>
        <w:t xml:space="preserve"> </w:t>
      </w:r>
      <w:r w:rsidR="00227BCB" w:rsidRPr="006B3353">
        <w:rPr>
          <w:bCs/>
          <w:sz w:val="20"/>
          <w:szCs w:val="20"/>
          <w:lang w:eastAsia="zh-CN"/>
        </w:rPr>
        <w:t xml:space="preserve">the repetition of </w:t>
      </w:r>
      <w:r w:rsidR="00FB2489" w:rsidRPr="006B3353">
        <w:rPr>
          <w:bCs/>
          <w:sz w:val="20"/>
          <w:szCs w:val="20"/>
          <w:lang w:eastAsia="zh-CN"/>
        </w:rPr>
        <w:t xml:space="preserve">SIB1 </w:t>
      </w:r>
      <w:r w:rsidR="00227BCB" w:rsidRPr="006B3353">
        <w:rPr>
          <w:bCs/>
          <w:sz w:val="20"/>
          <w:szCs w:val="20"/>
          <w:lang w:eastAsia="zh-CN"/>
        </w:rPr>
        <w:t xml:space="preserve">PDCCH </w:t>
      </w:r>
      <w:r w:rsidR="00FB2489" w:rsidRPr="006B3353">
        <w:rPr>
          <w:rFonts w:hint="eastAsia"/>
          <w:bCs/>
          <w:sz w:val="20"/>
          <w:szCs w:val="20"/>
          <w:lang w:eastAsia="zh-CN"/>
        </w:rPr>
        <w:t>and</w:t>
      </w:r>
      <w:r w:rsidR="00FB2489" w:rsidRPr="006B3353">
        <w:rPr>
          <w:bCs/>
          <w:sz w:val="20"/>
          <w:szCs w:val="20"/>
          <w:lang w:eastAsia="zh-CN"/>
        </w:rPr>
        <w:t xml:space="preserve"> PDSCH </w:t>
      </w:r>
      <w:r w:rsidR="00227BCB" w:rsidRPr="006B3353">
        <w:rPr>
          <w:bCs/>
          <w:sz w:val="20"/>
          <w:szCs w:val="20"/>
          <w:lang w:eastAsia="zh-CN"/>
        </w:rPr>
        <w:t xml:space="preserve">has been simultaneously supported by TN and NTN </w:t>
      </w:r>
      <w:r w:rsidR="009712FC" w:rsidRPr="006B3353">
        <w:rPr>
          <w:bCs/>
          <w:sz w:val="20"/>
          <w:szCs w:val="20"/>
          <w:lang w:eastAsia="zh-CN"/>
        </w:rPr>
        <w:t>cell</w:t>
      </w:r>
      <w:r w:rsidR="00227BCB" w:rsidRPr="006B3353">
        <w:rPr>
          <w:bCs/>
          <w:sz w:val="20"/>
          <w:szCs w:val="20"/>
          <w:lang w:eastAsia="zh-CN"/>
        </w:rPr>
        <w:t xml:space="preserve">s </w:t>
      </w:r>
      <w:r w:rsidR="009712FC" w:rsidRPr="006B3353">
        <w:rPr>
          <w:rFonts w:hint="eastAsia"/>
          <w:bCs/>
          <w:sz w:val="20"/>
          <w:szCs w:val="20"/>
          <w:lang w:eastAsia="zh-CN"/>
        </w:rPr>
        <w:t>for</w:t>
      </w:r>
      <w:r w:rsidR="009712FC" w:rsidRPr="006B3353">
        <w:rPr>
          <w:bCs/>
          <w:sz w:val="20"/>
          <w:szCs w:val="20"/>
          <w:lang w:eastAsia="zh-CN"/>
        </w:rPr>
        <w:t xml:space="preserve"> FR1 </w:t>
      </w:r>
      <w:r w:rsidR="00227BCB" w:rsidRPr="006B3353">
        <w:rPr>
          <w:bCs/>
          <w:sz w:val="20"/>
          <w:szCs w:val="20"/>
          <w:lang w:eastAsia="zh-CN"/>
        </w:rPr>
        <w:t>and indicated by 1bit in PBCH</w:t>
      </w:r>
      <w:r>
        <w:rPr>
          <w:bCs/>
          <w:sz w:val="20"/>
          <w:szCs w:val="20"/>
          <w:lang w:eastAsia="zh-CN"/>
        </w:rPr>
        <w:t xml:space="preserve"> [</w:t>
      </w:r>
      <w:r w:rsidR="00D83505">
        <w:rPr>
          <w:rFonts w:hint="eastAsia"/>
          <w:bCs/>
          <w:sz w:val="20"/>
          <w:szCs w:val="20"/>
          <w:lang w:eastAsia="zh-CN"/>
        </w:rPr>
        <w:t>2</w:t>
      </w:r>
      <w:r w:rsidR="009712FC" w:rsidRPr="006B3353">
        <w:rPr>
          <w:bCs/>
          <w:sz w:val="20"/>
          <w:szCs w:val="20"/>
          <w:lang w:eastAsia="zh-CN"/>
        </w:rPr>
        <w:t>]</w:t>
      </w:r>
      <w:r w:rsidR="00227BCB" w:rsidRPr="006B3353">
        <w:rPr>
          <w:bCs/>
          <w:sz w:val="20"/>
          <w:szCs w:val="20"/>
          <w:lang w:eastAsia="zh-CN"/>
        </w:rPr>
        <w:t xml:space="preserve">. </w:t>
      </w:r>
      <w:r w:rsidR="009712FC" w:rsidRPr="006B3353">
        <w:rPr>
          <w:bCs/>
          <w:sz w:val="20"/>
          <w:szCs w:val="20"/>
          <w:lang w:eastAsia="zh-CN"/>
        </w:rPr>
        <w:t xml:space="preserve">Therefore, the relevant restrictive conditions should be further clarified in the </w:t>
      </w:r>
      <w:r w:rsidR="009712FC" w:rsidRPr="006B3353">
        <w:rPr>
          <w:rFonts w:hint="eastAsia"/>
          <w:bCs/>
          <w:sz w:val="20"/>
          <w:szCs w:val="20"/>
          <w:lang w:eastAsia="zh-CN"/>
        </w:rPr>
        <w:t>specification.</w:t>
      </w:r>
    </w:p>
    <w:p w:rsidR="00227BCB" w:rsidRDefault="00227BCB" w:rsidP="00227BCB">
      <w:pPr>
        <w:numPr>
          <w:ilvl w:val="0"/>
          <w:numId w:val="21"/>
        </w:numPr>
        <w:autoSpaceDE/>
        <w:autoSpaceDN/>
        <w:adjustRightInd/>
        <w:snapToGrid/>
        <w:spacing w:after="0" w:line="360" w:lineRule="auto"/>
        <w:jc w:val="left"/>
        <w:rPr>
          <w:b/>
          <w:sz w:val="20"/>
          <w:szCs w:val="20"/>
          <w:lang w:eastAsia="zh-CN"/>
        </w:rPr>
      </w:pPr>
      <w:r w:rsidRPr="006B3353">
        <w:rPr>
          <w:b/>
          <w:sz w:val="20"/>
          <w:szCs w:val="20"/>
          <w:lang w:eastAsia="zh-CN"/>
        </w:rPr>
        <w:t xml:space="preserve">SIB1 PDSCH repetition enhancement </w:t>
      </w:r>
      <w:r w:rsidR="009712FC" w:rsidRPr="006B3353">
        <w:rPr>
          <w:b/>
          <w:sz w:val="20"/>
          <w:szCs w:val="20"/>
          <w:lang w:eastAsia="zh-CN"/>
        </w:rPr>
        <w:t>can</w:t>
      </w:r>
      <w:r w:rsidRPr="006B3353">
        <w:rPr>
          <w:b/>
          <w:sz w:val="20"/>
          <w:szCs w:val="20"/>
          <w:lang w:eastAsia="zh-CN"/>
        </w:rPr>
        <w:t xml:space="preserve"> be applied to TN</w:t>
      </w:r>
      <w:r w:rsidR="009712FC" w:rsidRPr="006B3353">
        <w:rPr>
          <w:b/>
          <w:sz w:val="20"/>
          <w:szCs w:val="20"/>
          <w:lang w:eastAsia="zh-CN"/>
        </w:rPr>
        <w:t xml:space="preserve"> and NTN</w:t>
      </w:r>
      <w:r w:rsidRPr="006B3353">
        <w:rPr>
          <w:b/>
          <w:sz w:val="20"/>
          <w:szCs w:val="20"/>
          <w:lang w:eastAsia="zh-CN"/>
        </w:rPr>
        <w:t xml:space="preserve"> </w:t>
      </w:r>
      <w:r w:rsidR="009712FC" w:rsidRPr="006B3353">
        <w:rPr>
          <w:b/>
          <w:sz w:val="20"/>
          <w:szCs w:val="20"/>
          <w:lang w:eastAsia="zh-CN"/>
        </w:rPr>
        <w:t>cell</w:t>
      </w:r>
      <w:r w:rsidR="007C0DF0" w:rsidRPr="006B3353">
        <w:rPr>
          <w:rFonts w:hint="eastAsia"/>
          <w:b/>
          <w:sz w:val="20"/>
          <w:szCs w:val="20"/>
          <w:lang w:eastAsia="zh-CN"/>
        </w:rPr>
        <w:t>s</w:t>
      </w:r>
      <w:r w:rsidR="009712FC" w:rsidRPr="006B3353">
        <w:rPr>
          <w:b/>
          <w:sz w:val="20"/>
          <w:szCs w:val="20"/>
          <w:lang w:eastAsia="zh-CN"/>
        </w:rPr>
        <w:t xml:space="preserve"> for FR1</w:t>
      </w:r>
      <w:r w:rsidRPr="006B3353">
        <w:rPr>
          <w:b/>
          <w:sz w:val="20"/>
          <w:szCs w:val="20"/>
          <w:lang w:eastAsia="zh-CN"/>
        </w:rPr>
        <w:t>.</w:t>
      </w:r>
    </w:p>
    <w:p w:rsidR="007F2E29" w:rsidRPr="007F2E29" w:rsidRDefault="007F2E29" w:rsidP="007F2E29">
      <w:pPr>
        <w:autoSpaceDE/>
        <w:autoSpaceDN/>
        <w:adjustRightInd/>
        <w:snapToGrid/>
        <w:spacing w:after="0" w:line="360" w:lineRule="auto"/>
        <w:jc w:val="left"/>
        <w:rPr>
          <w:sz w:val="20"/>
          <w:szCs w:val="20"/>
          <w:lang w:eastAsia="zh-CN"/>
        </w:rPr>
      </w:pPr>
      <w:r w:rsidRPr="007F2E29">
        <w:rPr>
          <w:sz w:val="20"/>
          <w:szCs w:val="20"/>
          <w:lang w:eastAsia="zh-CN"/>
        </w:rPr>
        <w:t>B</w:t>
      </w:r>
      <w:r w:rsidRPr="007F2E29">
        <w:rPr>
          <w:rFonts w:hint="eastAsia"/>
          <w:sz w:val="20"/>
          <w:szCs w:val="20"/>
          <w:lang w:eastAsia="zh-CN"/>
        </w:rPr>
        <w:t>ased on above proposal, one corresponding TP is proposed as the follows.</w:t>
      </w:r>
    </w:p>
    <w:p w:rsidR="00E40091" w:rsidRPr="006B3353" w:rsidRDefault="00E40091" w:rsidP="00E40091">
      <w:pPr>
        <w:widowControl w:val="0"/>
        <w:spacing w:beforeLines="50" w:before="120"/>
        <w:rPr>
          <w:bCs/>
          <w:sz w:val="20"/>
          <w:szCs w:val="20"/>
          <w:lang w:eastAsia="zh-CN"/>
        </w:rPr>
      </w:pPr>
      <w:r w:rsidRPr="006B3353">
        <w:rPr>
          <w:b/>
          <w:bCs/>
          <w:sz w:val="20"/>
          <w:szCs w:val="20"/>
        </w:rPr>
        <w:t>Reason for change:</w:t>
      </w:r>
      <w:r w:rsidRPr="006B3353">
        <w:rPr>
          <w:sz w:val="20"/>
          <w:szCs w:val="20"/>
        </w:rPr>
        <w:t xml:space="preserve"> </w:t>
      </w:r>
      <w:r w:rsidRPr="006B3353">
        <w:rPr>
          <w:bCs/>
          <w:sz w:val="20"/>
          <w:szCs w:val="20"/>
        </w:rPr>
        <w:t xml:space="preserve">For </w:t>
      </w:r>
      <w:r w:rsidR="00C66AA7" w:rsidRPr="006B3353">
        <w:rPr>
          <w:bCs/>
          <w:sz w:val="20"/>
          <w:szCs w:val="20"/>
          <w:lang w:eastAsia="zh-CN"/>
        </w:rPr>
        <w:t>SIB1 PDSCH repetition</w:t>
      </w:r>
      <w:r w:rsidRPr="006B3353">
        <w:rPr>
          <w:bCs/>
          <w:sz w:val="20"/>
          <w:szCs w:val="20"/>
        </w:rPr>
        <w:t xml:space="preserve"> of Rel-19 DL enhancement of NTN</w:t>
      </w:r>
      <w:r w:rsidR="000B6960" w:rsidRPr="006B3353">
        <w:rPr>
          <w:bCs/>
          <w:sz w:val="20"/>
          <w:szCs w:val="20"/>
        </w:rPr>
        <w:t xml:space="preserve"> </w:t>
      </w:r>
      <w:r w:rsidR="000B6960" w:rsidRPr="006B3353">
        <w:rPr>
          <w:rFonts w:hint="eastAsia"/>
          <w:bCs/>
          <w:sz w:val="20"/>
          <w:szCs w:val="20"/>
          <w:lang w:eastAsia="zh-CN"/>
        </w:rPr>
        <w:t>for</w:t>
      </w:r>
      <w:r w:rsidR="000B6960" w:rsidRPr="006B3353">
        <w:rPr>
          <w:bCs/>
          <w:sz w:val="20"/>
          <w:szCs w:val="20"/>
        </w:rPr>
        <w:t xml:space="preserve"> FR1</w:t>
      </w:r>
      <w:r w:rsidRPr="006B3353">
        <w:rPr>
          <w:bCs/>
          <w:sz w:val="20"/>
          <w:szCs w:val="20"/>
        </w:rPr>
        <w:t xml:space="preserve">, </w:t>
      </w:r>
      <w:r w:rsidR="0003135B" w:rsidRPr="006B3353">
        <w:rPr>
          <w:bCs/>
          <w:sz w:val="20"/>
          <w:szCs w:val="20"/>
        </w:rPr>
        <w:t>this enhancement mechanism has been extended to the TN in RAN#110, and the application scenarios should be specified.</w:t>
      </w:r>
    </w:p>
    <w:p w:rsidR="00E40091" w:rsidRPr="006B3353" w:rsidRDefault="00E40091" w:rsidP="00E40091">
      <w:pPr>
        <w:widowControl w:val="0"/>
        <w:spacing w:beforeLines="50" w:before="120"/>
        <w:rPr>
          <w:sz w:val="20"/>
          <w:szCs w:val="20"/>
          <w:lang w:eastAsia="zh-CN"/>
        </w:rPr>
      </w:pPr>
      <w:r w:rsidRPr="006B3353">
        <w:rPr>
          <w:b/>
          <w:bCs/>
          <w:sz w:val="20"/>
          <w:szCs w:val="20"/>
        </w:rPr>
        <w:t xml:space="preserve">Summary of change: </w:t>
      </w:r>
      <w:r w:rsidRPr="006B3353">
        <w:rPr>
          <w:sz w:val="20"/>
          <w:szCs w:val="20"/>
        </w:rPr>
        <w:t xml:space="preserve">In the section of </w:t>
      </w:r>
      <w:r w:rsidR="005D7538" w:rsidRPr="006B3353">
        <w:rPr>
          <w:rFonts w:hint="eastAsia"/>
          <w:sz w:val="20"/>
          <w:szCs w:val="20"/>
          <w:lang w:eastAsia="zh-CN"/>
        </w:rPr>
        <w:t>5</w:t>
      </w:r>
      <w:r w:rsidRPr="006B3353">
        <w:rPr>
          <w:rFonts w:hint="eastAsia"/>
          <w:sz w:val="20"/>
          <w:szCs w:val="20"/>
        </w:rPr>
        <w:t>.</w:t>
      </w:r>
      <w:r w:rsidRPr="006B3353">
        <w:rPr>
          <w:rFonts w:hint="eastAsia"/>
          <w:sz w:val="20"/>
          <w:szCs w:val="20"/>
          <w:lang w:eastAsia="zh-CN"/>
        </w:rPr>
        <w:t>1</w:t>
      </w:r>
      <w:r w:rsidRPr="006B3353">
        <w:rPr>
          <w:sz w:val="20"/>
          <w:szCs w:val="20"/>
        </w:rPr>
        <w:t xml:space="preserve"> of TS 38.21</w:t>
      </w:r>
      <w:r w:rsidR="005D7538" w:rsidRPr="006B3353">
        <w:rPr>
          <w:rFonts w:hint="eastAsia"/>
          <w:sz w:val="20"/>
          <w:szCs w:val="20"/>
          <w:lang w:eastAsia="zh-CN"/>
        </w:rPr>
        <w:t>4</w:t>
      </w:r>
      <w:r w:rsidRPr="006B3353">
        <w:rPr>
          <w:sz w:val="20"/>
          <w:szCs w:val="20"/>
        </w:rPr>
        <w:t xml:space="preserve">, </w:t>
      </w:r>
      <w:r w:rsidRPr="006B3353">
        <w:rPr>
          <w:rFonts w:hint="eastAsia"/>
          <w:sz w:val="20"/>
          <w:szCs w:val="20"/>
          <w:lang w:eastAsia="zh-CN"/>
        </w:rPr>
        <w:t>a</w:t>
      </w:r>
      <w:r w:rsidRPr="006B3353">
        <w:rPr>
          <w:sz w:val="20"/>
          <w:szCs w:val="20"/>
        </w:rPr>
        <w:t>dd</w:t>
      </w:r>
      <w:r w:rsidR="007C0DF0" w:rsidRPr="006B3353">
        <w:rPr>
          <w:rFonts w:hint="eastAsia"/>
          <w:sz w:val="20"/>
          <w:szCs w:val="20"/>
          <w:lang w:eastAsia="zh-CN"/>
        </w:rPr>
        <w:t>ing</w:t>
      </w:r>
      <w:r w:rsidRPr="006B3353">
        <w:rPr>
          <w:sz w:val="20"/>
          <w:szCs w:val="20"/>
        </w:rPr>
        <w:t xml:space="preserve"> relevant descriptions of </w:t>
      </w:r>
      <w:r w:rsidR="009A3C08" w:rsidRPr="006B3353">
        <w:rPr>
          <w:sz w:val="20"/>
          <w:szCs w:val="20"/>
          <w:lang w:eastAsia="zh-CN"/>
        </w:rPr>
        <w:t xml:space="preserve">SIB1 PDSCH </w:t>
      </w:r>
      <w:proofErr w:type="spellStart"/>
      <w:r w:rsidR="009A3C08" w:rsidRPr="006B3353">
        <w:rPr>
          <w:sz w:val="20"/>
          <w:szCs w:val="20"/>
          <w:lang w:eastAsia="zh-CN"/>
        </w:rPr>
        <w:t>repetiton</w:t>
      </w:r>
      <w:proofErr w:type="spellEnd"/>
      <w:r w:rsidR="009A3C08" w:rsidRPr="006B3353">
        <w:rPr>
          <w:sz w:val="20"/>
          <w:szCs w:val="20"/>
          <w:lang w:eastAsia="zh-CN"/>
        </w:rPr>
        <w:t xml:space="preserve"> is applicable to both </w:t>
      </w:r>
      <w:r w:rsidR="009A3C08" w:rsidRPr="006B3353">
        <w:rPr>
          <w:rFonts w:hint="eastAsia"/>
          <w:sz w:val="20"/>
          <w:szCs w:val="20"/>
          <w:lang w:eastAsia="zh-CN"/>
        </w:rPr>
        <w:t>TN</w:t>
      </w:r>
      <w:r w:rsidR="009A3C08" w:rsidRPr="006B3353">
        <w:rPr>
          <w:sz w:val="20"/>
          <w:szCs w:val="20"/>
          <w:lang w:eastAsia="zh-CN"/>
        </w:rPr>
        <w:t xml:space="preserve"> and NTN networks</w:t>
      </w:r>
      <w:r w:rsidR="00FB2489" w:rsidRPr="006B3353">
        <w:rPr>
          <w:sz w:val="20"/>
          <w:szCs w:val="20"/>
          <w:lang w:eastAsia="zh-CN"/>
        </w:rPr>
        <w:t xml:space="preserve"> </w:t>
      </w:r>
      <w:r w:rsidR="00FB2489" w:rsidRPr="006B3353">
        <w:rPr>
          <w:rFonts w:hint="eastAsia"/>
          <w:sz w:val="20"/>
          <w:szCs w:val="20"/>
          <w:lang w:eastAsia="zh-CN"/>
        </w:rPr>
        <w:t>for</w:t>
      </w:r>
      <w:r w:rsidR="00FB2489" w:rsidRPr="006B3353">
        <w:rPr>
          <w:sz w:val="20"/>
          <w:szCs w:val="20"/>
          <w:lang w:eastAsia="zh-CN"/>
        </w:rPr>
        <w:t xml:space="preserve"> FR1</w:t>
      </w:r>
      <w:r w:rsidRPr="006B3353">
        <w:rPr>
          <w:sz w:val="20"/>
          <w:szCs w:val="20"/>
        </w:rPr>
        <w:t>.</w:t>
      </w:r>
    </w:p>
    <w:p w:rsidR="006949A6" w:rsidRPr="006B3353" w:rsidRDefault="005D7538" w:rsidP="00E40091">
      <w:pPr>
        <w:widowControl w:val="0"/>
        <w:spacing w:beforeLines="50" w:before="120"/>
        <w:rPr>
          <w:sz w:val="20"/>
          <w:szCs w:val="20"/>
        </w:rPr>
      </w:pPr>
      <w:r w:rsidRPr="006B3353">
        <w:rPr>
          <w:b/>
          <w:sz w:val="20"/>
          <w:szCs w:val="20"/>
        </w:rPr>
        <w:t>Consequences if not approved:</w:t>
      </w:r>
      <w:r w:rsidRPr="006B3353">
        <w:rPr>
          <w:sz w:val="20"/>
          <w:szCs w:val="20"/>
        </w:rPr>
        <w:t xml:space="preserve"> </w:t>
      </w:r>
      <w:r w:rsidR="006949A6" w:rsidRPr="006B3353">
        <w:rPr>
          <w:sz w:val="20"/>
          <w:szCs w:val="20"/>
        </w:rPr>
        <w:t xml:space="preserve">UE assumes that SIB1 PDSCH repetition is applicable to all scenarios, but for instance, FR2 is not suitable for this enhancement </w:t>
      </w:r>
      <w:r w:rsidR="000B6960" w:rsidRPr="006B3353">
        <w:rPr>
          <w:sz w:val="20"/>
          <w:szCs w:val="20"/>
        </w:rPr>
        <w:t>mechanism</w:t>
      </w:r>
      <w:r w:rsidR="006949A6" w:rsidRPr="006B3353">
        <w:rPr>
          <w:sz w:val="20"/>
          <w:szCs w:val="20"/>
        </w:rPr>
        <w:t xml:space="preserve">, and it is necessary to </w:t>
      </w:r>
      <w:r w:rsidR="00B75600">
        <w:rPr>
          <w:rFonts w:hint="eastAsia"/>
          <w:sz w:val="20"/>
          <w:szCs w:val="20"/>
          <w:lang w:eastAsia="zh-CN"/>
        </w:rPr>
        <w:t xml:space="preserve">confine </w:t>
      </w:r>
      <w:r w:rsidR="006949A6" w:rsidRPr="006B3353">
        <w:rPr>
          <w:sz w:val="20"/>
          <w:szCs w:val="20"/>
        </w:rPr>
        <w:t xml:space="preserve">the applicable </w:t>
      </w:r>
      <w:r w:rsidR="000B6960" w:rsidRPr="006B3353">
        <w:rPr>
          <w:rFonts w:hint="eastAsia"/>
          <w:sz w:val="20"/>
          <w:szCs w:val="20"/>
          <w:lang w:eastAsia="zh-CN"/>
        </w:rPr>
        <w:t>sc</w:t>
      </w:r>
      <w:r w:rsidR="00B75600">
        <w:rPr>
          <w:rFonts w:hint="eastAsia"/>
          <w:sz w:val="20"/>
          <w:szCs w:val="20"/>
          <w:lang w:eastAsia="zh-CN"/>
        </w:rPr>
        <w:t>enario</w:t>
      </w:r>
      <w:r w:rsidR="006949A6" w:rsidRPr="006B3353">
        <w:rPr>
          <w:sz w:val="20"/>
          <w:szCs w:val="20"/>
        </w:rPr>
        <w:t>.</w:t>
      </w:r>
    </w:p>
    <w:p w:rsidR="00E40091" w:rsidRPr="006B3353" w:rsidRDefault="00E40091" w:rsidP="00227BCB">
      <w:pPr>
        <w:numPr>
          <w:ilvl w:val="0"/>
          <w:numId w:val="21"/>
        </w:numPr>
        <w:autoSpaceDE/>
        <w:autoSpaceDN/>
        <w:adjustRightInd/>
        <w:snapToGrid/>
        <w:spacing w:after="0" w:line="360" w:lineRule="auto"/>
        <w:jc w:val="left"/>
        <w:rPr>
          <w:b/>
          <w:sz w:val="20"/>
          <w:szCs w:val="20"/>
          <w:lang w:eastAsia="zh-CN"/>
        </w:rPr>
      </w:pPr>
      <w:r w:rsidRPr="006B3353">
        <w:rPr>
          <w:b/>
          <w:sz w:val="20"/>
          <w:szCs w:val="20"/>
          <w:lang w:eastAsia="zh-CN"/>
        </w:rPr>
        <w:t>Adopt the following TP</w:t>
      </w:r>
      <w:r w:rsidRPr="006B3353">
        <w:rPr>
          <w:rFonts w:hint="eastAsia"/>
          <w:b/>
          <w:sz w:val="20"/>
          <w:szCs w:val="20"/>
          <w:lang w:eastAsia="zh-CN"/>
        </w:rPr>
        <w:t>#1</w:t>
      </w:r>
      <w:r w:rsidRPr="006B3353">
        <w:rPr>
          <w:b/>
          <w:sz w:val="20"/>
          <w:szCs w:val="20"/>
          <w:lang w:eastAsia="zh-CN"/>
        </w:rPr>
        <w:t xml:space="preserve"> for TS 38.21</w:t>
      </w:r>
      <w:r w:rsidR="00FF329B" w:rsidRPr="006B3353">
        <w:rPr>
          <w:rFonts w:hint="eastAsia"/>
          <w:b/>
          <w:sz w:val="20"/>
          <w:szCs w:val="20"/>
          <w:lang w:eastAsia="zh-CN"/>
        </w:rPr>
        <w:t>4</w:t>
      </w:r>
      <w:r w:rsidRPr="006B3353">
        <w:rPr>
          <w:b/>
          <w:sz w:val="20"/>
          <w:szCs w:val="20"/>
          <w:lang w:eastAsia="zh-CN"/>
        </w:rPr>
        <w:t>.</w:t>
      </w:r>
    </w:p>
    <w:tbl>
      <w:tblPr>
        <w:tblStyle w:val="ae"/>
        <w:tblW w:w="0" w:type="auto"/>
        <w:tblLook w:val="04A0" w:firstRow="1" w:lastRow="0" w:firstColumn="1" w:lastColumn="0" w:noHBand="0" w:noVBand="1"/>
      </w:tblPr>
      <w:tblGrid>
        <w:gridCol w:w="9533"/>
      </w:tblGrid>
      <w:tr w:rsidR="00E40091" w:rsidTr="00405C09">
        <w:tc>
          <w:tcPr>
            <w:tcW w:w="9533" w:type="dxa"/>
          </w:tcPr>
          <w:p w:rsidR="000F446E" w:rsidRPr="00350BEC" w:rsidRDefault="000F446E" w:rsidP="000F446E">
            <w:pPr>
              <w:rPr>
                <w:b/>
                <w:bCs/>
                <w:sz w:val="20"/>
                <w:u w:val="single"/>
                <w:lang w:eastAsia="zh-CN"/>
              </w:rPr>
            </w:pPr>
            <w:r w:rsidRPr="00350BEC">
              <w:rPr>
                <w:b/>
                <w:bCs/>
                <w:sz w:val="20"/>
                <w:u w:val="single"/>
                <w:lang w:eastAsia="zh-CN"/>
              </w:rPr>
              <w:t>TS 38.21</w:t>
            </w:r>
            <w:r w:rsidRPr="00350BEC">
              <w:rPr>
                <w:rFonts w:hint="eastAsia"/>
                <w:b/>
                <w:bCs/>
                <w:sz w:val="20"/>
                <w:u w:val="single"/>
                <w:lang w:eastAsia="zh-CN"/>
              </w:rPr>
              <w:t>4</w:t>
            </w:r>
            <w:r w:rsidRPr="00350BEC">
              <w:rPr>
                <w:b/>
                <w:bCs/>
                <w:sz w:val="20"/>
                <w:u w:val="single"/>
                <w:lang w:eastAsia="zh-CN"/>
              </w:rPr>
              <w:t xml:space="preserve"> V1</w:t>
            </w:r>
            <w:r w:rsidRPr="00350BEC">
              <w:rPr>
                <w:rFonts w:hint="eastAsia"/>
                <w:b/>
                <w:bCs/>
                <w:sz w:val="20"/>
                <w:u w:val="single"/>
                <w:lang w:eastAsia="zh-CN"/>
              </w:rPr>
              <w:t>9</w:t>
            </w:r>
            <w:r w:rsidRPr="00350BEC">
              <w:rPr>
                <w:b/>
                <w:bCs/>
                <w:sz w:val="20"/>
                <w:u w:val="single"/>
                <w:lang w:eastAsia="zh-CN"/>
              </w:rPr>
              <w:t>.</w:t>
            </w:r>
            <w:r w:rsidR="00D551D9" w:rsidRPr="00350BEC">
              <w:rPr>
                <w:b/>
                <w:bCs/>
                <w:sz w:val="20"/>
                <w:u w:val="single"/>
                <w:lang w:eastAsia="zh-CN"/>
              </w:rPr>
              <w:t>2</w:t>
            </w:r>
            <w:r w:rsidRPr="00350BEC">
              <w:rPr>
                <w:b/>
                <w:bCs/>
                <w:sz w:val="20"/>
                <w:u w:val="single"/>
                <w:lang w:eastAsia="zh-CN"/>
              </w:rPr>
              <w:t>.0</w:t>
            </w:r>
          </w:p>
          <w:p w:rsidR="000F446E" w:rsidRPr="00350BEC" w:rsidRDefault="000F446E" w:rsidP="000F446E">
            <w:pPr>
              <w:rPr>
                <w:sz w:val="20"/>
                <w:lang w:val="x-none" w:eastAsia="zh-CN"/>
              </w:rPr>
            </w:pPr>
            <w:r w:rsidRPr="00350BEC">
              <w:rPr>
                <w:sz w:val="20"/>
                <w:lang w:val="x-none" w:eastAsia="zh-CN"/>
              </w:rPr>
              <w:t>5.1</w:t>
            </w:r>
            <w:r w:rsidRPr="00350BEC">
              <w:rPr>
                <w:sz w:val="20"/>
                <w:lang w:val="x-none" w:eastAsia="zh-CN"/>
              </w:rPr>
              <w:tab/>
              <w:t>UE procedure for receiving the physical downlink shared channel</w:t>
            </w:r>
          </w:p>
          <w:p w:rsidR="00E40091" w:rsidRPr="00350BEC" w:rsidRDefault="00E40091" w:rsidP="00405C09">
            <w:pPr>
              <w:pStyle w:val="00Text"/>
              <w:jc w:val="center"/>
              <w:rPr>
                <w:sz w:val="20"/>
                <w:szCs w:val="20"/>
              </w:rPr>
            </w:pPr>
            <w:r w:rsidRPr="00350BEC">
              <w:rPr>
                <w:color w:val="FF0000"/>
                <w:sz w:val="20"/>
                <w:szCs w:val="20"/>
              </w:rPr>
              <w:t>*** Unchanged parts are omitted ***</w:t>
            </w:r>
          </w:p>
          <w:p w:rsidR="00E40091" w:rsidRPr="00350BEC" w:rsidRDefault="000F446E" w:rsidP="00405C09">
            <w:pPr>
              <w:rPr>
                <w:ins w:id="4" w:author="CATT" w:date="2025-08-12T10:56:00Z"/>
                <w:sz w:val="20"/>
                <w:lang w:eastAsia="zh-CN"/>
              </w:rPr>
            </w:pPr>
            <w:r w:rsidRPr="00350BEC">
              <w:rPr>
                <w:sz w:val="20"/>
                <w:lang w:eastAsia="zh-CN"/>
              </w:rPr>
              <w:t>A UE capable of PDSCH repetitions for broadcast channels</w:t>
            </w:r>
            <w:ins w:id="5" w:author="CATT" w:date="2026-01-21T10:27:00Z">
              <w:r w:rsidR="00FB2489" w:rsidRPr="00350BEC">
                <w:rPr>
                  <w:rFonts w:hint="eastAsia"/>
                  <w:sz w:val="20"/>
                  <w:lang w:eastAsia="zh-CN"/>
                </w:rPr>
                <w:t xml:space="preserve"> of a TN or NTN cell </w:t>
              </w:r>
              <w:r w:rsidR="00FB2489" w:rsidRPr="00350BEC">
                <w:rPr>
                  <w:sz w:val="20"/>
                  <w:lang w:eastAsia="zh-CN"/>
                </w:rPr>
                <w:t>for</w:t>
              </w:r>
              <w:r w:rsidR="00FB2489" w:rsidRPr="00350BEC">
                <w:rPr>
                  <w:rFonts w:hint="eastAsia"/>
                  <w:sz w:val="20"/>
                  <w:lang w:eastAsia="zh-CN"/>
                </w:rPr>
                <w:t xml:space="preserve"> FR1</w:t>
              </w:r>
            </w:ins>
            <w:r w:rsidRPr="00350BEC">
              <w:rPr>
                <w:sz w:val="20"/>
                <w:lang w:eastAsia="zh-CN"/>
              </w:rPr>
              <w:t xml:space="preserve">, which assumed the DCI format 1_0 in the Type0 PDCCH CSS of </w:t>
            </w:r>
            <w:proofErr w:type="spellStart"/>
            <w:r w:rsidRPr="00350BEC">
              <w:rPr>
                <w:sz w:val="20"/>
                <w:lang w:eastAsia="zh-CN"/>
              </w:rPr>
              <w:t>searchSpaceZero</w:t>
            </w:r>
            <w:proofErr w:type="spellEnd"/>
            <w:r w:rsidRPr="00350BEC">
              <w:rPr>
                <w:sz w:val="20"/>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rsidR="00E40091" w:rsidRPr="002D6445" w:rsidRDefault="00E40091" w:rsidP="00405C09">
            <w:pPr>
              <w:jc w:val="center"/>
              <w:rPr>
                <w:lang w:eastAsia="zh-CN"/>
              </w:rPr>
            </w:pPr>
            <w:r w:rsidRPr="00350BEC">
              <w:rPr>
                <w:color w:val="FF0000"/>
                <w:sz w:val="20"/>
              </w:rPr>
              <w:t>*** Unchanged parts are omitted ***</w:t>
            </w:r>
          </w:p>
        </w:tc>
      </w:tr>
    </w:tbl>
    <w:p w:rsidR="00E40091" w:rsidRPr="00545506" w:rsidRDefault="00E40091" w:rsidP="00E40091">
      <w:pPr>
        <w:keepNext/>
        <w:numPr>
          <w:ilvl w:val="0"/>
          <w:numId w:val="1"/>
        </w:numPr>
        <w:spacing w:before="120"/>
        <w:outlineLvl w:val="0"/>
        <w:rPr>
          <w:b/>
          <w:bCs/>
          <w:sz w:val="28"/>
          <w:szCs w:val="28"/>
          <w:lang w:eastAsia="zh-CN"/>
        </w:rPr>
      </w:pPr>
      <w:r w:rsidRPr="00545506">
        <w:rPr>
          <w:b/>
          <w:bCs/>
          <w:sz w:val="28"/>
          <w:szCs w:val="28"/>
          <w:lang w:eastAsia="zh-CN"/>
        </w:rPr>
        <w:t>Conclusion</w:t>
      </w:r>
    </w:p>
    <w:p w:rsidR="00E40091" w:rsidRDefault="00E40091" w:rsidP="00E40091">
      <w:pPr>
        <w:autoSpaceDE/>
        <w:autoSpaceDN/>
        <w:adjustRightInd/>
        <w:snapToGrid/>
        <w:spacing w:after="0"/>
        <w:jc w:val="left"/>
        <w:rPr>
          <w:rFonts w:hint="eastAsia"/>
          <w:sz w:val="20"/>
          <w:szCs w:val="20"/>
          <w:lang w:eastAsia="zh-CN"/>
        </w:rPr>
      </w:pPr>
      <w:r w:rsidRPr="00585C20">
        <w:rPr>
          <w:sz w:val="20"/>
          <w:szCs w:val="20"/>
          <w:lang w:eastAsia="zh-CN"/>
        </w:rPr>
        <w:t>In this contribution, we presented a text proposal for remaining issues of Rel-19 DL enhancement of NTN:</w:t>
      </w:r>
    </w:p>
    <w:p w:rsidR="004E058C" w:rsidRDefault="004E058C" w:rsidP="00E40091">
      <w:pPr>
        <w:autoSpaceDE/>
        <w:autoSpaceDN/>
        <w:adjustRightInd/>
        <w:snapToGrid/>
        <w:spacing w:after="0"/>
        <w:jc w:val="left"/>
        <w:rPr>
          <w:sz w:val="20"/>
          <w:szCs w:val="20"/>
          <w:lang w:eastAsia="zh-CN"/>
        </w:rPr>
      </w:pPr>
    </w:p>
    <w:p w:rsidR="00227BCB" w:rsidRPr="009712FC" w:rsidRDefault="009712FC" w:rsidP="009712FC">
      <w:pPr>
        <w:pStyle w:val="a5"/>
        <w:numPr>
          <w:ilvl w:val="0"/>
          <w:numId w:val="23"/>
        </w:numPr>
        <w:ind w:firstLineChars="0"/>
        <w:rPr>
          <w:b/>
          <w:sz w:val="20"/>
          <w:szCs w:val="20"/>
          <w:lang w:eastAsia="zh-CN"/>
        </w:rPr>
      </w:pPr>
      <w:r w:rsidRPr="009712FC">
        <w:rPr>
          <w:b/>
          <w:sz w:val="20"/>
          <w:szCs w:val="20"/>
          <w:lang w:eastAsia="zh-CN"/>
        </w:rPr>
        <w:t>SIB1 PDSCH repetition enhancement can be applied to TN and NTN cell for FR1.</w:t>
      </w:r>
    </w:p>
    <w:p w:rsidR="00E40091" w:rsidRDefault="00E40091" w:rsidP="00227BCB">
      <w:pPr>
        <w:numPr>
          <w:ilvl w:val="0"/>
          <w:numId w:val="23"/>
        </w:numPr>
        <w:autoSpaceDE/>
        <w:autoSpaceDN/>
        <w:adjustRightInd/>
        <w:snapToGrid/>
        <w:spacing w:after="0" w:line="360" w:lineRule="auto"/>
        <w:jc w:val="left"/>
        <w:rPr>
          <w:b/>
          <w:sz w:val="20"/>
          <w:szCs w:val="20"/>
          <w:lang w:eastAsia="zh-CN"/>
        </w:rPr>
      </w:pPr>
      <w:r w:rsidRPr="0082041C">
        <w:rPr>
          <w:b/>
          <w:sz w:val="20"/>
          <w:szCs w:val="20"/>
          <w:lang w:eastAsia="zh-CN"/>
        </w:rPr>
        <w:t>Adopt the following TP</w:t>
      </w:r>
      <w:r>
        <w:rPr>
          <w:rFonts w:hint="eastAsia"/>
          <w:b/>
          <w:sz w:val="20"/>
          <w:szCs w:val="20"/>
          <w:lang w:eastAsia="zh-CN"/>
        </w:rPr>
        <w:t>#1</w:t>
      </w:r>
      <w:r w:rsidRPr="0082041C">
        <w:rPr>
          <w:b/>
          <w:sz w:val="20"/>
          <w:szCs w:val="20"/>
          <w:lang w:eastAsia="zh-CN"/>
        </w:rPr>
        <w:t xml:space="preserve"> for TS 38.21</w:t>
      </w:r>
      <w:r w:rsidR="00FD4277">
        <w:rPr>
          <w:rFonts w:hint="eastAsia"/>
          <w:b/>
          <w:sz w:val="20"/>
          <w:szCs w:val="20"/>
          <w:lang w:eastAsia="zh-CN"/>
        </w:rPr>
        <w:t>4</w:t>
      </w:r>
      <w:r w:rsidRPr="0082041C">
        <w:rPr>
          <w:b/>
          <w:sz w:val="20"/>
          <w:szCs w:val="20"/>
          <w:lang w:eastAsia="zh-CN"/>
        </w:rPr>
        <w:t>.</w:t>
      </w:r>
      <w:bookmarkStart w:id="6" w:name="_GoBack"/>
      <w:bookmarkEnd w:id="6"/>
    </w:p>
    <w:tbl>
      <w:tblPr>
        <w:tblStyle w:val="ae"/>
        <w:tblW w:w="0" w:type="auto"/>
        <w:tblLook w:val="04A0" w:firstRow="1" w:lastRow="0" w:firstColumn="1" w:lastColumn="0" w:noHBand="0" w:noVBand="1"/>
      </w:tblPr>
      <w:tblGrid>
        <w:gridCol w:w="9533"/>
      </w:tblGrid>
      <w:tr w:rsidR="00E40091" w:rsidTr="00405C09">
        <w:tc>
          <w:tcPr>
            <w:tcW w:w="9533" w:type="dxa"/>
          </w:tcPr>
          <w:p w:rsidR="00FD4277" w:rsidRPr="007324B6" w:rsidRDefault="00FD4277" w:rsidP="00FD4277">
            <w:pPr>
              <w:rPr>
                <w:b/>
                <w:bCs/>
                <w:sz w:val="20"/>
                <w:u w:val="single"/>
                <w:lang w:eastAsia="zh-CN"/>
              </w:rPr>
            </w:pPr>
            <w:r w:rsidRPr="007324B6">
              <w:rPr>
                <w:b/>
                <w:bCs/>
                <w:sz w:val="20"/>
                <w:u w:val="single"/>
                <w:lang w:eastAsia="zh-CN"/>
              </w:rPr>
              <w:t>TS 38.21</w:t>
            </w:r>
            <w:r w:rsidRPr="007324B6">
              <w:rPr>
                <w:rFonts w:hint="eastAsia"/>
                <w:b/>
                <w:bCs/>
                <w:sz w:val="20"/>
                <w:u w:val="single"/>
                <w:lang w:eastAsia="zh-CN"/>
              </w:rPr>
              <w:t>4</w:t>
            </w:r>
            <w:r w:rsidRPr="007324B6">
              <w:rPr>
                <w:b/>
                <w:bCs/>
                <w:sz w:val="20"/>
                <w:u w:val="single"/>
                <w:lang w:eastAsia="zh-CN"/>
              </w:rPr>
              <w:t xml:space="preserve"> V1</w:t>
            </w:r>
            <w:r w:rsidRPr="007324B6">
              <w:rPr>
                <w:rFonts w:hint="eastAsia"/>
                <w:b/>
                <w:bCs/>
                <w:sz w:val="20"/>
                <w:u w:val="single"/>
                <w:lang w:eastAsia="zh-CN"/>
              </w:rPr>
              <w:t>9</w:t>
            </w:r>
            <w:r w:rsidRPr="007324B6">
              <w:rPr>
                <w:b/>
                <w:bCs/>
                <w:sz w:val="20"/>
                <w:u w:val="single"/>
                <w:lang w:eastAsia="zh-CN"/>
              </w:rPr>
              <w:t>.</w:t>
            </w:r>
            <w:r w:rsidR="00D551D9" w:rsidRPr="007324B6">
              <w:rPr>
                <w:b/>
                <w:bCs/>
                <w:sz w:val="20"/>
                <w:u w:val="single"/>
                <w:lang w:eastAsia="zh-CN"/>
              </w:rPr>
              <w:t>2</w:t>
            </w:r>
            <w:r w:rsidRPr="007324B6">
              <w:rPr>
                <w:b/>
                <w:bCs/>
                <w:sz w:val="20"/>
                <w:u w:val="single"/>
                <w:lang w:eastAsia="zh-CN"/>
              </w:rPr>
              <w:t>.0</w:t>
            </w:r>
          </w:p>
          <w:p w:rsidR="00FD4277" w:rsidRPr="007324B6" w:rsidRDefault="00FD4277" w:rsidP="00FD4277">
            <w:pPr>
              <w:rPr>
                <w:sz w:val="20"/>
                <w:lang w:val="x-none" w:eastAsia="zh-CN"/>
              </w:rPr>
            </w:pPr>
            <w:r w:rsidRPr="007324B6">
              <w:rPr>
                <w:sz w:val="20"/>
                <w:lang w:val="x-none" w:eastAsia="zh-CN"/>
              </w:rPr>
              <w:t>5.1</w:t>
            </w:r>
            <w:r w:rsidRPr="007324B6">
              <w:rPr>
                <w:sz w:val="20"/>
                <w:lang w:val="x-none" w:eastAsia="zh-CN"/>
              </w:rPr>
              <w:tab/>
              <w:t>UE procedure for receiving the physical downlink shared channel</w:t>
            </w:r>
          </w:p>
          <w:p w:rsidR="00FD4277" w:rsidRPr="007324B6" w:rsidRDefault="00FD4277" w:rsidP="00FD4277">
            <w:pPr>
              <w:pStyle w:val="00Text"/>
              <w:jc w:val="center"/>
              <w:rPr>
                <w:sz w:val="20"/>
                <w:szCs w:val="20"/>
              </w:rPr>
            </w:pPr>
            <w:r w:rsidRPr="007324B6">
              <w:rPr>
                <w:color w:val="FF0000"/>
                <w:sz w:val="20"/>
                <w:szCs w:val="20"/>
              </w:rPr>
              <w:t>*** Unchanged parts are omitted ***</w:t>
            </w:r>
          </w:p>
          <w:p w:rsidR="00FD4277" w:rsidRPr="007324B6" w:rsidRDefault="00FD4277" w:rsidP="00FD4277">
            <w:pPr>
              <w:rPr>
                <w:ins w:id="7" w:author="CATT" w:date="2025-08-12T10:56:00Z"/>
                <w:sz w:val="20"/>
                <w:lang w:eastAsia="zh-CN"/>
              </w:rPr>
            </w:pPr>
            <w:r w:rsidRPr="007324B6">
              <w:rPr>
                <w:sz w:val="20"/>
                <w:lang w:eastAsia="zh-CN"/>
              </w:rPr>
              <w:t>A UE capable of PDSCH repetitions for broadcast channels</w:t>
            </w:r>
            <w:ins w:id="8" w:author="CATT" w:date="2026-01-21T10:28:00Z">
              <w:r w:rsidR="00FB2489" w:rsidRPr="007324B6">
                <w:rPr>
                  <w:rFonts w:hint="eastAsia"/>
                  <w:sz w:val="20"/>
                  <w:lang w:eastAsia="zh-CN"/>
                </w:rPr>
                <w:t xml:space="preserve"> of a TN or NTN cell </w:t>
              </w:r>
              <w:r w:rsidR="00FB2489" w:rsidRPr="007324B6">
                <w:rPr>
                  <w:sz w:val="20"/>
                  <w:lang w:eastAsia="zh-CN"/>
                </w:rPr>
                <w:t>for</w:t>
              </w:r>
              <w:r w:rsidR="00FB2489" w:rsidRPr="007324B6">
                <w:rPr>
                  <w:rFonts w:hint="eastAsia"/>
                  <w:sz w:val="20"/>
                  <w:lang w:eastAsia="zh-CN"/>
                </w:rPr>
                <w:t xml:space="preserve"> FR1</w:t>
              </w:r>
            </w:ins>
            <w:r w:rsidRPr="007324B6">
              <w:rPr>
                <w:sz w:val="20"/>
                <w:lang w:eastAsia="zh-CN"/>
              </w:rPr>
              <w:t xml:space="preserve">, which assumed the DCI format 1_0 in the Type0 PDCCH CSS of </w:t>
            </w:r>
            <w:proofErr w:type="spellStart"/>
            <w:r w:rsidRPr="007324B6">
              <w:rPr>
                <w:sz w:val="20"/>
                <w:lang w:eastAsia="zh-CN"/>
              </w:rPr>
              <w:t>searchSpaceZero</w:t>
            </w:r>
            <w:proofErr w:type="spellEnd"/>
            <w:r w:rsidRPr="007324B6">
              <w:rPr>
                <w:sz w:val="20"/>
                <w:lang w:eastAsia="zh-CN"/>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rsidR="00E40091" w:rsidRPr="002D6445" w:rsidRDefault="00FD4277" w:rsidP="00FD4277">
            <w:pPr>
              <w:jc w:val="center"/>
              <w:rPr>
                <w:lang w:eastAsia="zh-CN"/>
              </w:rPr>
            </w:pPr>
            <w:r w:rsidRPr="007324B6">
              <w:rPr>
                <w:color w:val="FF0000"/>
                <w:sz w:val="20"/>
              </w:rPr>
              <w:lastRenderedPageBreak/>
              <w:t>*** Unchanged parts are omitted ***</w:t>
            </w:r>
          </w:p>
        </w:tc>
      </w:tr>
    </w:tbl>
    <w:p w:rsidR="00E40091" w:rsidRDefault="00E40091" w:rsidP="00E40091">
      <w:pPr>
        <w:keepNext/>
        <w:numPr>
          <w:ilvl w:val="0"/>
          <w:numId w:val="1"/>
        </w:numPr>
        <w:spacing w:before="120"/>
        <w:outlineLvl w:val="0"/>
        <w:rPr>
          <w:b/>
          <w:bCs/>
          <w:sz w:val="28"/>
          <w:szCs w:val="28"/>
          <w:lang w:eastAsia="zh-CN"/>
        </w:rPr>
      </w:pPr>
      <w:r w:rsidRPr="00545506">
        <w:rPr>
          <w:b/>
          <w:bCs/>
          <w:sz w:val="28"/>
          <w:szCs w:val="28"/>
          <w:lang w:eastAsia="zh-CN"/>
        </w:rPr>
        <w:lastRenderedPageBreak/>
        <w:t>References</w:t>
      </w:r>
    </w:p>
    <w:p w:rsidR="00E51892" w:rsidRDefault="00FC5D56" w:rsidP="00E51892">
      <w:pPr>
        <w:pStyle w:val="a5"/>
        <w:numPr>
          <w:ilvl w:val="0"/>
          <w:numId w:val="7"/>
        </w:numPr>
        <w:autoSpaceDE/>
        <w:autoSpaceDN/>
        <w:adjustRightInd/>
        <w:snapToGrid/>
        <w:spacing w:after="180"/>
        <w:ind w:firstLineChars="0"/>
        <w:jc w:val="left"/>
        <w:rPr>
          <w:rFonts w:hint="eastAsia"/>
          <w:sz w:val="20"/>
          <w:szCs w:val="20"/>
          <w:lang w:eastAsia="zh-CN"/>
        </w:rPr>
      </w:pPr>
      <w:r w:rsidRPr="000B6960">
        <w:rPr>
          <w:sz w:val="20"/>
          <w:szCs w:val="20"/>
          <w:lang w:eastAsia="zh-CN"/>
        </w:rPr>
        <w:t>RP-253829</w:t>
      </w:r>
      <w:r w:rsidR="003D7E03">
        <w:rPr>
          <w:rFonts w:hint="eastAsia"/>
          <w:sz w:val="20"/>
          <w:szCs w:val="20"/>
          <w:lang w:eastAsia="zh-CN"/>
        </w:rPr>
        <w:t>,</w:t>
      </w:r>
      <w:r w:rsidRPr="000B6960">
        <w:rPr>
          <w:sz w:val="20"/>
          <w:szCs w:val="20"/>
          <w:lang w:eastAsia="zh-CN"/>
        </w:rPr>
        <w:t xml:space="preserve"> On support of SIB1 repetition for TN</w:t>
      </w:r>
      <w:r w:rsidRPr="000B6960">
        <w:rPr>
          <w:rFonts w:hint="eastAsia"/>
          <w:sz w:val="20"/>
          <w:szCs w:val="20"/>
          <w:lang w:eastAsia="zh-CN"/>
        </w:rPr>
        <w:t>,</w:t>
      </w:r>
      <w:r w:rsidRPr="000B6960">
        <w:rPr>
          <w:sz w:val="20"/>
          <w:szCs w:val="20"/>
          <w:lang w:eastAsia="zh-CN"/>
        </w:rPr>
        <w:t xml:space="preserve"> Qualcomm Incorporated</w:t>
      </w:r>
    </w:p>
    <w:p w:rsidR="006D10E4" w:rsidRPr="00E51892" w:rsidRDefault="00E51892" w:rsidP="003F0D0D">
      <w:pPr>
        <w:pStyle w:val="a5"/>
        <w:numPr>
          <w:ilvl w:val="0"/>
          <w:numId w:val="7"/>
        </w:numPr>
        <w:autoSpaceDE/>
        <w:autoSpaceDN/>
        <w:adjustRightInd/>
        <w:snapToGrid/>
        <w:spacing w:after="180"/>
        <w:ind w:firstLineChars="0"/>
        <w:jc w:val="left"/>
        <w:rPr>
          <w:sz w:val="20"/>
          <w:szCs w:val="20"/>
          <w:lang w:eastAsia="zh-CN"/>
        </w:rPr>
      </w:pPr>
      <w:r w:rsidRPr="00E51892">
        <w:rPr>
          <w:sz w:val="20"/>
          <w:szCs w:val="20"/>
          <w:lang w:eastAsia="zh-CN"/>
        </w:rPr>
        <w:t>TS 38.214 V19.2.0, Physical layer procedures for data (Release 19)</w:t>
      </w:r>
    </w:p>
    <w:sectPr w:rsidR="006D10E4" w:rsidRPr="00E51892"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D8E" w:rsidRDefault="005B4D8E" w:rsidP="001C5D65">
      <w:pPr>
        <w:spacing w:after="0"/>
      </w:pPr>
      <w:r>
        <w:separator/>
      </w:r>
    </w:p>
  </w:endnote>
  <w:endnote w:type="continuationSeparator" w:id="0">
    <w:p w:rsidR="005B4D8E" w:rsidRDefault="005B4D8E"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GTimes">
    <w:altName w:val="Times New Roman"/>
    <w:panose1 w:val="00000000000000000000"/>
    <w:charset w:val="00"/>
    <w:family w:val="roman"/>
    <w:notTrueType/>
    <w:pitch w:val="default"/>
  </w:font>
  <w:font w:name="CourierNewPSMT">
    <w:altName w:val="宋体"/>
    <w:panose1 w:val="00000000000000000000"/>
    <w:charset w:val="00"/>
    <w:family w:val="roman"/>
    <w:notTrueType/>
    <w:pitch w:val="default"/>
  </w:font>
  <w:font w:name="Wingdings-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D8E" w:rsidRDefault="005B4D8E" w:rsidP="001C5D65">
      <w:pPr>
        <w:spacing w:after="0"/>
      </w:pPr>
      <w:r>
        <w:separator/>
      </w:r>
    </w:p>
  </w:footnote>
  <w:footnote w:type="continuationSeparator" w:id="0">
    <w:p w:rsidR="005B4D8E" w:rsidRDefault="005B4D8E"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377EC"/>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5B2792"/>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1B6690"/>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6C49DF"/>
    <w:multiLevelType w:val="multilevel"/>
    <w:tmpl w:val="2D6C49D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329B14C7"/>
    <w:multiLevelType w:val="hybridMultilevel"/>
    <w:tmpl w:val="49547892"/>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645827"/>
    <w:multiLevelType w:val="hybridMultilevel"/>
    <w:tmpl w:val="C5584D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B04BDB"/>
    <w:multiLevelType w:val="hybridMultilevel"/>
    <w:tmpl w:val="B70C0060"/>
    <w:lvl w:ilvl="0" w:tplc="FFFFFFFF">
      <w:start w:val="1"/>
      <w:numFmt w:val="decimal"/>
      <w:pStyle w:val="30"/>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FEC5F29"/>
    <w:multiLevelType w:val="hybridMultilevel"/>
    <w:tmpl w:val="AB186D3C"/>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8190949"/>
    <w:multiLevelType w:val="hybridMultilevel"/>
    <w:tmpl w:val="8C0042F6"/>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F7176B"/>
    <w:multiLevelType w:val="hybridMultilevel"/>
    <w:tmpl w:val="11B0E500"/>
    <w:lvl w:ilvl="0" w:tplc="04090011">
      <w:start w:val="1"/>
      <w:numFmt w:val="decimal"/>
      <w:lvlText w:val="%1)"/>
      <w:lvlJc w:val="left"/>
      <w:pPr>
        <w:ind w:left="420" w:hanging="420"/>
      </w:pPr>
    </w:lvl>
    <w:lvl w:ilvl="1" w:tplc="D852479E">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0415E4"/>
    <w:multiLevelType w:val="hybridMultilevel"/>
    <w:tmpl w:val="1DCEC8E8"/>
    <w:lvl w:ilvl="0" w:tplc="CF546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4704B7C"/>
    <w:multiLevelType w:val="hybridMultilevel"/>
    <w:tmpl w:val="5BC03384"/>
    <w:lvl w:ilvl="0" w:tplc="65FCE2AE">
      <w:start w:val="1"/>
      <w:numFmt w:val="decimal"/>
      <w:suff w:val="space"/>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930795A"/>
    <w:multiLevelType w:val="multilevel"/>
    <w:tmpl w:val="7930795A"/>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7E4D1CB0"/>
    <w:multiLevelType w:val="multilevel"/>
    <w:tmpl w:val="7E4D1CB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13"/>
  </w:num>
  <w:num w:numId="3">
    <w:abstractNumId w:val="7"/>
  </w:num>
  <w:num w:numId="4">
    <w:abstractNumId w:val="12"/>
  </w:num>
  <w:num w:numId="5">
    <w:abstractNumId w:val="15"/>
  </w:num>
  <w:num w:numId="6">
    <w:abstractNumId w:val="10"/>
  </w:num>
  <w:num w:numId="7">
    <w:abstractNumId w:val="1"/>
  </w:num>
  <w:num w:numId="8">
    <w:abstractNumId w:val="8"/>
  </w:num>
  <w:num w:numId="9">
    <w:abstractNumId w:val="0"/>
  </w:num>
  <w:num w:numId="10">
    <w:abstractNumId w:val="18"/>
  </w:num>
  <w:num w:numId="11">
    <w:abstractNumId w:val="17"/>
  </w:num>
  <w:num w:numId="12">
    <w:abstractNumId w:val="9"/>
  </w:num>
  <w:num w:numId="13">
    <w:abstractNumId w:val="11"/>
  </w:num>
  <w:num w:numId="14">
    <w:abstractNumId w:val="21"/>
  </w:num>
  <w:num w:numId="15">
    <w:abstractNumId w:val="5"/>
  </w:num>
  <w:num w:numId="16">
    <w:abstractNumId w:val="20"/>
  </w:num>
  <w:num w:numId="17">
    <w:abstractNumId w:val="3"/>
  </w:num>
  <w:num w:numId="18">
    <w:abstractNumId w:val="16"/>
  </w:num>
  <w:num w:numId="19">
    <w:abstractNumId w:val="2"/>
  </w:num>
  <w:num w:numId="20">
    <w:abstractNumId w:val="14"/>
  </w:num>
  <w:num w:numId="21">
    <w:abstractNumId w:val="6"/>
  </w:num>
  <w:num w:numId="22">
    <w:abstractNumId w:val="4"/>
  </w:num>
  <w:num w:numId="2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222"/>
    <w:rsid w:val="00000634"/>
    <w:rsid w:val="000006AA"/>
    <w:rsid w:val="00000E3F"/>
    <w:rsid w:val="000010E2"/>
    <w:rsid w:val="0000148F"/>
    <w:rsid w:val="00001910"/>
    <w:rsid w:val="00001C9F"/>
    <w:rsid w:val="00001DC2"/>
    <w:rsid w:val="00002514"/>
    <w:rsid w:val="0000293F"/>
    <w:rsid w:val="00002E0A"/>
    <w:rsid w:val="00003D68"/>
    <w:rsid w:val="00003E66"/>
    <w:rsid w:val="00003EF3"/>
    <w:rsid w:val="000042CE"/>
    <w:rsid w:val="00004686"/>
    <w:rsid w:val="0000479A"/>
    <w:rsid w:val="00004862"/>
    <w:rsid w:val="00004E82"/>
    <w:rsid w:val="0000561E"/>
    <w:rsid w:val="000058E7"/>
    <w:rsid w:val="00006580"/>
    <w:rsid w:val="00006A90"/>
    <w:rsid w:val="00006BAB"/>
    <w:rsid w:val="00007179"/>
    <w:rsid w:val="00007204"/>
    <w:rsid w:val="00007429"/>
    <w:rsid w:val="000077D0"/>
    <w:rsid w:val="00007D68"/>
    <w:rsid w:val="00010142"/>
    <w:rsid w:val="0001042B"/>
    <w:rsid w:val="00010719"/>
    <w:rsid w:val="00010738"/>
    <w:rsid w:val="00010BF5"/>
    <w:rsid w:val="00011043"/>
    <w:rsid w:val="00011046"/>
    <w:rsid w:val="00011B14"/>
    <w:rsid w:val="00011E5E"/>
    <w:rsid w:val="00011EDB"/>
    <w:rsid w:val="0001277B"/>
    <w:rsid w:val="00012A54"/>
    <w:rsid w:val="00012B55"/>
    <w:rsid w:val="00012DFA"/>
    <w:rsid w:val="000130A1"/>
    <w:rsid w:val="00013736"/>
    <w:rsid w:val="000137A1"/>
    <w:rsid w:val="00013E3E"/>
    <w:rsid w:val="00013EDA"/>
    <w:rsid w:val="000142CA"/>
    <w:rsid w:val="0001498F"/>
    <w:rsid w:val="00014B57"/>
    <w:rsid w:val="00014F84"/>
    <w:rsid w:val="00014FAD"/>
    <w:rsid w:val="0001541C"/>
    <w:rsid w:val="00015461"/>
    <w:rsid w:val="000157B3"/>
    <w:rsid w:val="00015A55"/>
    <w:rsid w:val="00016430"/>
    <w:rsid w:val="00016685"/>
    <w:rsid w:val="00016F64"/>
    <w:rsid w:val="000177D5"/>
    <w:rsid w:val="000179D4"/>
    <w:rsid w:val="00017FB3"/>
    <w:rsid w:val="0002060A"/>
    <w:rsid w:val="00020B25"/>
    <w:rsid w:val="00020EA4"/>
    <w:rsid w:val="00021572"/>
    <w:rsid w:val="00022F6D"/>
    <w:rsid w:val="0002330C"/>
    <w:rsid w:val="0002344C"/>
    <w:rsid w:val="00023A01"/>
    <w:rsid w:val="000240E8"/>
    <w:rsid w:val="00024109"/>
    <w:rsid w:val="00024187"/>
    <w:rsid w:val="000246C9"/>
    <w:rsid w:val="00024728"/>
    <w:rsid w:val="000248B4"/>
    <w:rsid w:val="000251D4"/>
    <w:rsid w:val="0002522C"/>
    <w:rsid w:val="00025542"/>
    <w:rsid w:val="000255D0"/>
    <w:rsid w:val="00025704"/>
    <w:rsid w:val="000259FC"/>
    <w:rsid w:val="00025AD8"/>
    <w:rsid w:val="00025DB9"/>
    <w:rsid w:val="00026089"/>
    <w:rsid w:val="00026103"/>
    <w:rsid w:val="00026647"/>
    <w:rsid w:val="00026AD7"/>
    <w:rsid w:val="00027167"/>
    <w:rsid w:val="0002749A"/>
    <w:rsid w:val="000276B4"/>
    <w:rsid w:val="00030123"/>
    <w:rsid w:val="0003135B"/>
    <w:rsid w:val="00032114"/>
    <w:rsid w:val="000321E1"/>
    <w:rsid w:val="000327D1"/>
    <w:rsid w:val="000329A3"/>
    <w:rsid w:val="00032C93"/>
    <w:rsid w:val="000332AC"/>
    <w:rsid w:val="00033377"/>
    <w:rsid w:val="0003339B"/>
    <w:rsid w:val="000349D2"/>
    <w:rsid w:val="00034B9E"/>
    <w:rsid w:val="00034CEF"/>
    <w:rsid w:val="00034DCD"/>
    <w:rsid w:val="00034EE1"/>
    <w:rsid w:val="00035B57"/>
    <w:rsid w:val="0003603D"/>
    <w:rsid w:val="00036161"/>
    <w:rsid w:val="0003631F"/>
    <w:rsid w:val="0003659B"/>
    <w:rsid w:val="000365F8"/>
    <w:rsid w:val="00036744"/>
    <w:rsid w:val="000368DC"/>
    <w:rsid w:val="00036B14"/>
    <w:rsid w:val="0003705D"/>
    <w:rsid w:val="000370A1"/>
    <w:rsid w:val="000379AC"/>
    <w:rsid w:val="000411C3"/>
    <w:rsid w:val="000412D9"/>
    <w:rsid w:val="0004136F"/>
    <w:rsid w:val="000413D5"/>
    <w:rsid w:val="000414B6"/>
    <w:rsid w:val="00041586"/>
    <w:rsid w:val="0004194F"/>
    <w:rsid w:val="000421F3"/>
    <w:rsid w:val="000422D3"/>
    <w:rsid w:val="000423F9"/>
    <w:rsid w:val="00043629"/>
    <w:rsid w:val="000436CC"/>
    <w:rsid w:val="00043996"/>
    <w:rsid w:val="00043E84"/>
    <w:rsid w:val="00044012"/>
    <w:rsid w:val="000444E8"/>
    <w:rsid w:val="00044A58"/>
    <w:rsid w:val="00044F8A"/>
    <w:rsid w:val="00045627"/>
    <w:rsid w:val="00045689"/>
    <w:rsid w:val="000459D5"/>
    <w:rsid w:val="00046438"/>
    <w:rsid w:val="000467A6"/>
    <w:rsid w:val="000467B5"/>
    <w:rsid w:val="000467C7"/>
    <w:rsid w:val="00046B18"/>
    <w:rsid w:val="00046C8B"/>
    <w:rsid w:val="0004705C"/>
    <w:rsid w:val="00047537"/>
    <w:rsid w:val="000479D0"/>
    <w:rsid w:val="000479DD"/>
    <w:rsid w:val="00047ED8"/>
    <w:rsid w:val="00047EEA"/>
    <w:rsid w:val="000509D8"/>
    <w:rsid w:val="00050FAB"/>
    <w:rsid w:val="000519DF"/>
    <w:rsid w:val="000519FE"/>
    <w:rsid w:val="00051C0B"/>
    <w:rsid w:val="000526F7"/>
    <w:rsid w:val="00053DA5"/>
    <w:rsid w:val="000549BD"/>
    <w:rsid w:val="00055497"/>
    <w:rsid w:val="0005607D"/>
    <w:rsid w:val="0005642A"/>
    <w:rsid w:val="00056776"/>
    <w:rsid w:val="0005696D"/>
    <w:rsid w:val="00057033"/>
    <w:rsid w:val="000572A1"/>
    <w:rsid w:val="00057AA6"/>
    <w:rsid w:val="00057AB7"/>
    <w:rsid w:val="00057ED4"/>
    <w:rsid w:val="00057EFE"/>
    <w:rsid w:val="00057FBD"/>
    <w:rsid w:val="000603AC"/>
    <w:rsid w:val="00060797"/>
    <w:rsid w:val="000608EC"/>
    <w:rsid w:val="000613C2"/>
    <w:rsid w:val="000624A1"/>
    <w:rsid w:val="00062748"/>
    <w:rsid w:val="00062B52"/>
    <w:rsid w:val="00063803"/>
    <w:rsid w:val="0006393E"/>
    <w:rsid w:val="00063EA1"/>
    <w:rsid w:val="00064122"/>
    <w:rsid w:val="00064127"/>
    <w:rsid w:val="000647C0"/>
    <w:rsid w:val="0006496C"/>
    <w:rsid w:val="00065496"/>
    <w:rsid w:val="00065B9B"/>
    <w:rsid w:val="00065C15"/>
    <w:rsid w:val="00065DCF"/>
    <w:rsid w:val="000669D2"/>
    <w:rsid w:val="00066D6E"/>
    <w:rsid w:val="00066F59"/>
    <w:rsid w:val="00067309"/>
    <w:rsid w:val="0006799C"/>
    <w:rsid w:val="00067C10"/>
    <w:rsid w:val="00067F4E"/>
    <w:rsid w:val="00070322"/>
    <w:rsid w:val="000704B0"/>
    <w:rsid w:val="000708AF"/>
    <w:rsid w:val="00070B22"/>
    <w:rsid w:val="0007184B"/>
    <w:rsid w:val="00071B19"/>
    <w:rsid w:val="00071F32"/>
    <w:rsid w:val="000722ED"/>
    <w:rsid w:val="00072361"/>
    <w:rsid w:val="00072511"/>
    <w:rsid w:val="000728D9"/>
    <w:rsid w:val="00072CD0"/>
    <w:rsid w:val="0007317D"/>
    <w:rsid w:val="0007328D"/>
    <w:rsid w:val="00073A94"/>
    <w:rsid w:val="00074239"/>
    <w:rsid w:val="00074891"/>
    <w:rsid w:val="00074FFB"/>
    <w:rsid w:val="000761EC"/>
    <w:rsid w:val="000765C6"/>
    <w:rsid w:val="000772D4"/>
    <w:rsid w:val="00080380"/>
    <w:rsid w:val="00081876"/>
    <w:rsid w:val="00082422"/>
    <w:rsid w:val="00082846"/>
    <w:rsid w:val="000830B9"/>
    <w:rsid w:val="00083393"/>
    <w:rsid w:val="00083826"/>
    <w:rsid w:val="000841EE"/>
    <w:rsid w:val="000847A0"/>
    <w:rsid w:val="00084F50"/>
    <w:rsid w:val="000852D8"/>
    <w:rsid w:val="00085492"/>
    <w:rsid w:val="00085D10"/>
    <w:rsid w:val="000865E3"/>
    <w:rsid w:val="00086643"/>
    <w:rsid w:val="00086D34"/>
    <w:rsid w:val="00086F58"/>
    <w:rsid w:val="00087463"/>
    <w:rsid w:val="00087EDD"/>
    <w:rsid w:val="0009091D"/>
    <w:rsid w:val="000916AB"/>
    <w:rsid w:val="00091CC0"/>
    <w:rsid w:val="00092005"/>
    <w:rsid w:val="00092ECE"/>
    <w:rsid w:val="00094040"/>
    <w:rsid w:val="000942C1"/>
    <w:rsid w:val="0009434E"/>
    <w:rsid w:val="00095DFD"/>
    <w:rsid w:val="00096A13"/>
    <w:rsid w:val="00096E1D"/>
    <w:rsid w:val="00096E76"/>
    <w:rsid w:val="0009706C"/>
    <w:rsid w:val="000974BF"/>
    <w:rsid w:val="000979C8"/>
    <w:rsid w:val="000979E3"/>
    <w:rsid w:val="00097B0E"/>
    <w:rsid w:val="00097CCC"/>
    <w:rsid w:val="000A077F"/>
    <w:rsid w:val="000A0AF1"/>
    <w:rsid w:val="000A0BB9"/>
    <w:rsid w:val="000A0D3C"/>
    <w:rsid w:val="000A0E58"/>
    <w:rsid w:val="000A10EE"/>
    <w:rsid w:val="000A13A6"/>
    <w:rsid w:val="000A18EE"/>
    <w:rsid w:val="000A2005"/>
    <w:rsid w:val="000A2F9A"/>
    <w:rsid w:val="000A312F"/>
    <w:rsid w:val="000A39C0"/>
    <w:rsid w:val="000A3A4A"/>
    <w:rsid w:val="000A4DC1"/>
    <w:rsid w:val="000A4E8A"/>
    <w:rsid w:val="000A4E90"/>
    <w:rsid w:val="000A4EC4"/>
    <w:rsid w:val="000A57E2"/>
    <w:rsid w:val="000A5A80"/>
    <w:rsid w:val="000A5B1D"/>
    <w:rsid w:val="000A5CDC"/>
    <w:rsid w:val="000A6214"/>
    <w:rsid w:val="000A64B5"/>
    <w:rsid w:val="000A67C6"/>
    <w:rsid w:val="000A6F5E"/>
    <w:rsid w:val="000A76A8"/>
    <w:rsid w:val="000A7E61"/>
    <w:rsid w:val="000B067D"/>
    <w:rsid w:val="000B0C59"/>
    <w:rsid w:val="000B1233"/>
    <w:rsid w:val="000B17C6"/>
    <w:rsid w:val="000B1B4F"/>
    <w:rsid w:val="000B2677"/>
    <w:rsid w:val="000B28A4"/>
    <w:rsid w:val="000B2F09"/>
    <w:rsid w:val="000B3034"/>
    <w:rsid w:val="000B30BF"/>
    <w:rsid w:val="000B3477"/>
    <w:rsid w:val="000B3E27"/>
    <w:rsid w:val="000B43B6"/>
    <w:rsid w:val="000B4424"/>
    <w:rsid w:val="000B4534"/>
    <w:rsid w:val="000B4A75"/>
    <w:rsid w:val="000B4FE1"/>
    <w:rsid w:val="000B513F"/>
    <w:rsid w:val="000B5159"/>
    <w:rsid w:val="000B5619"/>
    <w:rsid w:val="000B578D"/>
    <w:rsid w:val="000B5AC2"/>
    <w:rsid w:val="000B5E18"/>
    <w:rsid w:val="000B6031"/>
    <w:rsid w:val="000B60F9"/>
    <w:rsid w:val="000B6227"/>
    <w:rsid w:val="000B6960"/>
    <w:rsid w:val="000B70DA"/>
    <w:rsid w:val="000B74CF"/>
    <w:rsid w:val="000C004F"/>
    <w:rsid w:val="000C051E"/>
    <w:rsid w:val="000C08B9"/>
    <w:rsid w:val="000C09EB"/>
    <w:rsid w:val="000C0D02"/>
    <w:rsid w:val="000C187C"/>
    <w:rsid w:val="000C1C32"/>
    <w:rsid w:val="000C246A"/>
    <w:rsid w:val="000C2B1C"/>
    <w:rsid w:val="000C2C31"/>
    <w:rsid w:val="000C3065"/>
    <w:rsid w:val="000C3232"/>
    <w:rsid w:val="000C3909"/>
    <w:rsid w:val="000C3B4E"/>
    <w:rsid w:val="000C3C78"/>
    <w:rsid w:val="000C3EA5"/>
    <w:rsid w:val="000C4EF4"/>
    <w:rsid w:val="000C4F46"/>
    <w:rsid w:val="000C59DC"/>
    <w:rsid w:val="000C7275"/>
    <w:rsid w:val="000D07C8"/>
    <w:rsid w:val="000D1052"/>
    <w:rsid w:val="000D1A88"/>
    <w:rsid w:val="000D1D33"/>
    <w:rsid w:val="000D1ED5"/>
    <w:rsid w:val="000D2B90"/>
    <w:rsid w:val="000D2F01"/>
    <w:rsid w:val="000D321A"/>
    <w:rsid w:val="000D323F"/>
    <w:rsid w:val="000D3802"/>
    <w:rsid w:val="000D3A57"/>
    <w:rsid w:val="000D3D56"/>
    <w:rsid w:val="000D3EB5"/>
    <w:rsid w:val="000D465A"/>
    <w:rsid w:val="000D568A"/>
    <w:rsid w:val="000D572F"/>
    <w:rsid w:val="000D5802"/>
    <w:rsid w:val="000D5C34"/>
    <w:rsid w:val="000D5FC4"/>
    <w:rsid w:val="000D6402"/>
    <w:rsid w:val="000D65AE"/>
    <w:rsid w:val="000D6BA4"/>
    <w:rsid w:val="000D7CAB"/>
    <w:rsid w:val="000E05E3"/>
    <w:rsid w:val="000E08DD"/>
    <w:rsid w:val="000E0C01"/>
    <w:rsid w:val="000E1355"/>
    <w:rsid w:val="000E1904"/>
    <w:rsid w:val="000E22A9"/>
    <w:rsid w:val="000E2C3A"/>
    <w:rsid w:val="000E36D9"/>
    <w:rsid w:val="000E3A46"/>
    <w:rsid w:val="000E42AD"/>
    <w:rsid w:val="000E49F4"/>
    <w:rsid w:val="000E4DEC"/>
    <w:rsid w:val="000E5729"/>
    <w:rsid w:val="000E5AA7"/>
    <w:rsid w:val="000E761C"/>
    <w:rsid w:val="000F0A31"/>
    <w:rsid w:val="000F0A98"/>
    <w:rsid w:val="000F13B8"/>
    <w:rsid w:val="000F13C6"/>
    <w:rsid w:val="000F156E"/>
    <w:rsid w:val="000F18F0"/>
    <w:rsid w:val="000F24CB"/>
    <w:rsid w:val="000F261D"/>
    <w:rsid w:val="000F29D2"/>
    <w:rsid w:val="000F337C"/>
    <w:rsid w:val="000F3C62"/>
    <w:rsid w:val="000F421F"/>
    <w:rsid w:val="000F43D8"/>
    <w:rsid w:val="000F446E"/>
    <w:rsid w:val="000F455F"/>
    <w:rsid w:val="000F4839"/>
    <w:rsid w:val="000F4A36"/>
    <w:rsid w:val="000F4C7C"/>
    <w:rsid w:val="000F5067"/>
    <w:rsid w:val="000F5CAB"/>
    <w:rsid w:val="000F5CC4"/>
    <w:rsid w:val="000F5E0E"/>
    <w:rsid w:val="000F5E97"/>
    <w:rsid w:val="000F6350"/>
    <w:rsid w:val="000F6646"/>
    <w:rsid w:val="000F664A"/>
    <w:rsid w:val="000F6DEC"/>
    <w:rsid w:val="000F7281"/>
    <w:rsid w:val="000F7B6C"/>
    <w:rsid w:val="000F7E02"/>
    <w:rsid w:val="00100233"/>
    <w:rsid w:val="00100382"/>
    <w:rsid w:val="00100424"/>
    <w:rsid w:val="00100DD5"/>
    <w:rsid w:val="001011E0"/>
    <w:rsid w:val="00101676"/>
    <w:rsid w:val="00101C79"/>
    <w:rsid w:val="001028EC"/>
    <w:rsid w:val="00102E0F"/>
    <w:rsid w:val="00103525"/>
    <w:rsid w:val="00103DC9"/>
    <w:rsid w:val="00104361"/>
    <w:rsid w:val="00105578"/>
    <w:rsid w:val="00105666"/>
    <w:rsid w:val="00105795"/>
    <w:rsid w:val="00105BCF"/>
    <w:rsid w:val="00105C50"/>
    <w:rsid w:val="00105E60"/>
    <w:rsid w:val="00105EFA"/>
    <w:rsid w:val="00107255"/>
    <w:rsid w:val="00107481"/>
    <w:rsid w:val="0010759C"/>
    <w:rsid w:val="00107724"/>
    <w:rsid w:val="001111D7"/>
    <w:rsid w:val="0011168D"/>
    <w:rsid w:val="001119D4"/>
    <w:rsid w:val="00111B4C"/>
    <w:rsid w:val="00111B6A"/>
    <w:rsid w:val="00112074"/>
    <w:rsid w:val="0011219A"/>
    <w:rsid w:val="001122D3"/>
    <w:rsid w:val="001124C8"/>
    <w:rsid w:val="0011252C"/>
    <w:rsid w:val="00113317"/>
    <w:rsid w:val="00113758"/>
    <w:rsid w:val="00113F40"/>
    <w:rsid w:val="00114002"/>
    <w:rsid w:val="001140BA"/>
    <w:rsid w:val="001143A2"/>
    <w:rsid w:val="0011442C"/>
    <w:rsid w:val="00114B49"/>
    <w:rsid w:val="00114F10"/>
    <w:rsid w:val="00115B3A"/>
    <w:rsid w:val="00115FFB"/>
    <w:rsid w:val="00116269"/>
    <w:rsid w:val="00116983"/>
    <w:rsid w:val="00116D0C"/>
    <w:rsid w:val="00116FC2"/>
    <w:rsid w:val="001173E5"/>
    <w:rsid w:val="0011758B"/>
    <w:rsid w:val="00117B66"/>
    <w:rsid w:val="00117B72"/>
    <w:rsid w:val="001201F3"/>
    <w:rsid w:val="00120B59"/>
    <w:rsid w:val="00120E77"/>
    <w:rsid w:val="00121089"/>
    <w:rsid w:val="001213E3"/>
    <w:rsid w:val="00121444"/>
    <w:rsid w:val="0012144F"/>
    <w:rsid w:val="0012157E"/>
    <w:rsid w:val="00121F3C"/>
    <w:rsid w:val="0012295E"/>
    <w:rsid w:val="00122DA5"/>
    <w:rsid w:val="00122FC3"/>
    <w:rsid w:val="001231D4"/>
    <w:rsid w:val="00123851"/>
    <w:rsid w:val="00123A82"/>
    <w:rsid w:val="00123ADA"/>
    <w:rsid w:val="001244B9"/>
    <w:rsid w:val="001245DA"/>
    <w:rsid w:val="0012483E"/>
    <w:rsid w:val="0012527B"/>
    <w:rsid w:val="001258EC"/>
    <w:rsid w:val="00125E8D"/>
    <w:rsid w:val="0012627A"/>
    <w:rsid w:val="00126EE0"/>
    <w:rsid w:val="00126F31"/>
    <w:rsid w:val="00126FBF"/>
    <w:rsid w:val="00130249"/>
    <w:rsid w:val="001317C5"/>
    <w:rsid w:val="00131F1B"/>
    <w:rsid w:val="00132751"/>
    <w:rsid w:val="001339A0"/>
    <w:rsid w:val="0013427B"/>
    <w:rsid w:val="001349AD"/>
    <w:rsid w:val="00134C05"/>
    <w:rsid w:val="00134C1E"/>
    <w:rsid w:val="00134FC4"/>
    <w:rsid w:val="001364AA"/>
    <w:rsid w:val="001367AB"/>
    <w:rsid w:val="0013695E"/>
    <w:rsid w:val="00136DAD"/>
    <w:rsid w:val="00136F80"/>
    <w:rsid w:val="00137123"/>
    <w:rsid w:val="001372D5"/>
    <w:rsid w:val="001375F3"/>
    <w:rsid w:val="00137B8D"/>
    <w:rsid w:val="00137DE2"/>
    <w:rsid w:val="0014016E"/>
    <w:rsid w:val="00140B96"/>
    <w:rsid w:val="00140E8A"/>
    <w:rsid w:val="0014110C"/>
    <w:rsid w:val="001415F6"/>
    <w:rsid w:val="001418EA"/>
    <w:rsid w:val="00141B18"/>
    <w:rsid w:val="001429C3"/>
    <w:rsid w:val="0014415D"/>
    <w:rsid w:val="0014438E"/>
    <w:rsid w:val="00144755"/>
    <w:rsid w:val="00145229"/>
    <w:rsid w:val="001456A4"/>
    <w:rsid w:val="00145763"/>
    <w:rsid w:val="001458E2"/>
    <w:rsid w:val="00145B18"/>
    <w:rsid w:val="0014603D"/>
    <w:rsid w:val="00146347"/>
    <w:rsid w:val="00146A07"/>
    <w:rsid w:val="00146DD5"/>
    <w:rsid w:val="00146E72"/>
    <w:rsid w:val="00147058"/>
    <w:rsid w:val="001477DC"/>
    <w:rsid w:val="00147C34"/>
    <w:rsid w:val="0015113C"/>
    <w:rsid w:val="00151426"/>
    <w:rsid w:val="00151F14"/>
    <w:rsid w:val="001522BE"/>
    <w:rsid w:val="00152994"/>
    <w:rsid w:val="0015310C"/>
    <w:rsid w:val="00153642"/>
    <w:rsid w:val="00153A59"/>
    <w:rsid w:val="00153D6F"/>
    <w:rsid w:val="00153FF3"/>
    <w:rsid w:val="00155015"/>
    <w:rsid w:val="001553FD"/>
    <w:rsid w:val="0015540A"/>
    <w:rsid w:val="00156350"/>
    <w:rsid w:val="0015647F"/>
    <w:rsid w:val="0015679B"/>
    <w:rsid w:val="00156DC9"/>
    <w:rsid w:val="0015766A"/>
    <w:rsid w:val="00157716"/>
    <w:rsid w:val="001577AA"/>
    <w:rsid w:val="00160163"/>
    <w:rsid w:val="00160204"/>
    <w:rsid w:val="00160954"/>
    <w:rsid w:val="00160EB5"/>
    <w:rsid w:val="00161338"/>
    <w:rsid w:val="0016136B"/>
    <w:rsid w:val="00161493"/>
    <w:rsid w:val="001615BC"/>
    <w:rsid w:val="00161886"/>
    <w:rsid w:val="001623FC"/>
    <w:rsid w:val="00162942"/>
    <w:rsid w:val="00162F5B"/>
    <w:rsid w:val="001636D9"/>
    <w:rsid w:val="001637CF"/>
    <w:rsid w:val="001642FB"/>
    <w:rsid w:val="0016450D"/>
    <w:rsid w:val="001648D4"/>
    <w:rsid w:val="001648F4"/>
    <w:rsid w:val="001654E5"/>
    <w:rsid w:val="00165512"/>
    <w:rsid w:val="001656C2"/>
    <w:rsid w:val="00165913"/>
    <w:rsid w:val="0016599F"/>
    <w:rsid w:val="00165A33"/>
    <w:rsid w:val="00165B98"/>
    <w:rsid w:val="0016610D"/>
    <w:rsid w:val="00166126"/>
    <w:rsid w:val="00166770"/>
    <w:rsid w:val="0016752E"/>
    <w:rsid w:val="0016791F"/>
    <w:rsid w:val="001679CF"/>
    <w:rsid w:val="001705A9"/>
    <w:rsid w:val="00170CA6"/>
    <w:rsid w:val="00171187"/>
    <w:rsid w:val="00171863"/>
    <w:rsid w:val="00171A21"/>
    <w:rsid w:val="00171B6C"/>
    <w:rsid w:val="00171C86"/>
    <w:rsid w:val="00171CAC"/>
    <w:rsid w:val="001726C9"/>
    <w:rsid w:val="001729EE"/>
    <w:rsid w:val="00173515"/>
    <w:rsid w:val="00173ED4"/>
    <w:rsid w:val="00174C42"/>
    <w:rsid w:val="00174ED8"/>
    <w:rsid w:val="001752E1"/>
    <w:rsid w:val="00175D9D"/>
    <w:rsid w:val="00176B5F"/>
    <w:rsid w:val="00176B70"/>
    <w:rsid w:val="00176E30"/>
    <w:rsid w:val="001773BD"/>
    <w:rsid w:val="00180298"/>
    <w:rsid w:val="00180C7C"/>
    <w:rsid w:val="00181483"/>
    <w:rsid w:val="00181A11"/>
    <w:rsid w:val="00182332"/>
    <w:rsid w:val="00182C53"/>
    <w:rsid w:val="00184110"/>
    <w:rsid w:val="00185389"/>
    <w:rsid w:val="001856A5"/>
    <w:rsid w:val="00185A9F"/>
    <w:rsid w:val="00185B3E"/>
    <w:rsid w:val="00186EBE"/>
    <w:rsid w:val="001873FA"/>
    <w:rsid w:val="00187407"/>
    <w:rsid w:val="00187552"/>
    <w:rsid w:val="00187AAE"/>
    <w:rsid w:val="00187D05"/>
    <w:rsid w:val="00187FDE"/>
    <w:rsid w:val="001901FF"/>
    <w:rsid w:val="00190B44"/>
    <w:rsid w:val="00190E6E"/>
    <w:rsid w:val="00191274"/>
    <w:rsid w:val="0019153D"/>
    <w:rsid w:val="0019168A"/>
    <w:rsid w:val="0019179A"/>
    <w:rsid w:val="00192895"/>
    <w:rsid w:val="00192AD4"/>
    <w:rsid w:val="001938E0"/>
    <w:rsid w:val="00193B78"/>
    <w:rsid w:val="00193D4D"/>
    <w:rsid w:val="00193DC5"/>
    <w:rsid w:val="00193E38"/>
    <w:rsid w:val="001943BB"/>
    <w:rsid w:val="001944C0"/>
    <w:rsid w:val="00194A53"/>
    <w:rsid w:val="00194BC1"/>
    <w:rsid w:val="00195D4B"/>
    <w:rsid w:val="001964B5"/>
    <w:rsid w:val="00196734"/>
    <w:rsid w:val="001967A1"/>
    <w:rsid w:val="00196DAB"/>
    <w:rsid w:val="00197154"/>
    <w:rsid w:val="001A031A"/>
    <w:rsid w:val="001A036B"/>
    <w:rsid w:val="001A053F"/>
    <w:rsid w:val="001A10D6"/>
    <w:rsid w:val="001A14B1"/>
    <w:rsid w:val="001A1A7B"/>
    <w:rsid w:val="001A214D"/>
    <w:rsid w:val="001A269F"/>
    <w:rsid w:val="001A2808"/>
    <w:rsid w:val="001A2B5A"/>
    <w:rsid w:val="001A32F9"/>
    <w:rsid w:val="001A376C"/>
    <w:rsid w:val="001A3CD6"/>
    <w:rsid w:val="001A3E02"/>
    <w:rsid w:val="001A40F0"/>
    <w:rsid w:val="001A517F"/>
    <w:rsid w:val="001A51C7"/>
    <w:rsid w:val="001A5A88"/>
    <w:rsid w:val="001A5B4A"/>
    <w:rsid w:val="001A5CAB"/>
    <w:rsid w:val="001A5D13"/>
    <w:rsid w:val="001A6550"/>
    <w:rsid w:val="001A6712"/>
    <w:rsid w:val="001A7709"/>
    <w:rsid w:val="001A7973"/>
    <w:rsid w:val="001A7F22"/>
    <w:rsid w:val="001B0016"/>
    <w:rsid w:val="001B0897"/>
    <w:rsid w:val="001B0914"/>
    <w:rsid w:val="001B09AB"/>
    <w:rsid w:val="001B0D16"/>
    <w:rsid w:val="001B0D5F"/>
    <w:rsid w:val="001B0E63"/>
    <w:rsid w:val="001B1590"/>
    <w:rsid w:val="001B1D6F"/>
    <w:rsid w:val="001B1F77"/>
    <w:rsid w:val="001B20A9"/>
    <w:rsid w:val="001B212A"/>
    <w:rsid w:val="001B2276"/>
    <w:rsid w:val="001B22B2"/>
    <w:rsid w:val="001B2D27"/>
    <w:rsid w:val="001B3539"/>
    <w:rsid w:val="001B37E5"/>
    <w:rsid w:val="001B3D28"/>
    <w:rsid w:val="001B3F1B"/>
    <w:rsid w:val="001B44C6"/>
    <w:rsid w:val="001B45DF"/>
    <w:rsid w:val="001B57BA"/>
    <w:rsid w:val="001B5F8D"/>
    <w:rsid w:val="001B778A"/>
    <w:rsid w:val="001B7BD4"/>
    <w:rsid w:val="001B7C9D"/>
    <w:rsid w:val="001C0C1A"/>
    <w:rsid w:val="001C145F"/>
    <w:rsid w:val="001C186D"/>
    <w:rsid w:val="001C1AC8"/>
    <w:rsid w:val="001C265C"/>
    <w:rsid w:val="001C2A98"/>
    <w:rsid w:val="001C2ED3"/>
    <w:rsid w:val="001C34EA"/>
    <w:rsid w:val="001C3EB4"/>
    <w:rsid w:val="001C490E"/>
    <w:rsid w:val="001C4B4E"/>
    <w:rsid w:val="001C5584"/>
    <w:rsid w:val="001C5D65"/>
    <w:rsid w:val="001C5E2B"/>
    <w:rsid w:val="001C66B7"/>
    <w:rsid w:val="001C6C67"/>
    <w:rsid w:val="001C70F2"/>
    <w:rsid w:val="001C7C21"/>
    <w:rsid w:val="001D008F"/>
    <w:rsid w:val="001D0191"/>
    <w:rsid w:val="001D0894"/>
    <w:rsid w:val="001D0A4A"/>
    <w:rsid w:val="001D0C4D"/>
    <w:rsid w:val="001D1330"/>
    <w:rsid w:val="001D15D1"/>
    <w:rsid w:val="001D165D"/>
    <w:rsid w:val="001D1A33"/>
    <w:rsid w:val="001D20DE"/>
    <w:rsid w:val="001D282F"/>
    <w:rsid w:val="001D2E05"/>
    <w:rsid w:val="001D30B8"/>
    <w:rsid w:val="001D31B0"/>
    <w:rsid w:val="001D3C50"/>
    <w:rsid w:val="001D4029"/>
    <w:rsid w:val="001D4245"/>
    <w:rsid w:val="001D4A10"/>
    <w:rsid w:val="001D4E62"/>
    <w:rsid w:val="001D5BCE"/>
    <w:rsid w:val="001D5CC9"/>
    <w:rsid w:val="001D5F0A"/>
    <w:rsid w:val="001D6614"/>
    <w:rsid w:val="001D7C04"/>
    <w:rsid w:val="001D7DA6"/>
    <w:rsid w:val="001E01C1"/>
    <w:rsid w:val="001E09A4"/>
    <w:rsid w:val="001E0CC0"/>
    <w:rsid w:val="001E24A2"/>
    <w:rsid w:val="001E27BE"/>
    <w:rsid w:val="001E2866"/>
    <w:rsid w:val="001E2A4B"/>
    <w:rsid w:val="001E2DE0"/>
    <w:rsid w:val="001E372E"/>
    <w:rsid w:val="001E3963"/>
    <w:rsid w:val="001E48BC"/>
    <w:rsid w:val="001E50A6"/>
    <w:rsid w:val="001E542A"/>
    <w:rsid w:val="001E54F2"/>
    <w:rsid w:val="001E55E6"/>
    <w:rsid w:val="001E5AE5"/>
    <w:rsid w:val="001E5BAD"/>
    <w:rsid w:val="001E5C09"/>
    <w:rsid w:val="001E5E97"/>
    <w:rsid w:val="001E631E"/>
    <w:rsid w:val="001E6685"/>
    <w:rsid w:val="001E699A"/>
    <w:rsid w:val="001E6B2D"/>
    <w:rsid w:val="001E6BE3"/>
    <w:rsid w:val="001E6E04"/>
    <w:rsid w:val="001E74A9"/>
    <w:rsid w:val="001E78C7"/>
    <w:rsid w:val="001E7A2A"/>
    <w:rsid w:val="001F0C28"/>
    <w:rsid w:val="001F1406"/>
    <w:rsid w:val="001F149A"/>
    <w:rsid w:val="001F198E"/>
    <w:rsid w:val="001F2036"/>
    <w:rsid w:val="001F225C"/>
    <w:rsid w:val="001F2530"/>
    <w:rsid w:val="001F25C8"/>
    <w:rsid w:val="001F3023"/>
    <w:rsid w:val="001F31D7"/>
    <w:rsid w:val="001F34BE"/>
    <w:rsid w:val="001F35F5"/>
    <w:rsid w:val="001F3916"/>
    <w:rsid w:val="001F3BF0"/>
    <w:rsid w:val="001F3DAF"/>
    <w:rsid w:val="001F42E9"/>
    <w:rsid w:val="001F4A30"/>
    <w:rsid w:val="001F573F"/>
    <w:rsid w:val="001F5A9B"/>
    <w:rsid w:val="001F614C"/>
    <w:rsid w:val="001F64F0"/>
    <w:rsid w:val="001F682E"/>
    <w:rsid w:val="001F6B7D"/>
    <w:rsid w:val="001F6CF8"/>
    <w:rsid w:val="001F72D0"/>
    <w:rsid w:val="001F7862"/>
    <w:rsid w:val="001F7C00"/>
    <w:rsid w:val="001F7DF0"/>
    <w:rsid w:val="002000AB"/>
    <w:rsid w:val="002000FE"/>
    <w:rsid w:val="002005A1"/>
    <w:rsid w:val="00201343"/>
    <w:rsid w:val="00201DD4"/>
    <w:rsid w:val="00202E96"/>
    <w:rsid w:val="00202F5C"/>
    <w:rsid w:val="00202FC0"/>
    <w:rsid w:val="00203B24"/>
    <w:rsid w:val="00203FC2"/>
    <w:rsid w:val="00204461"/>
    <w:rsid w:val="00204C74"/>
    <w:rsid w:val="0020508E"/>
    <w:rsid w:val="0020538A"/>
    <w:rsid w:val="00205647"/>
    <w:rsid w:val="00205708"/>
    <w:rsid w:val="00205A38"/>
    <w:rsid w:val="00205DAF"/>
    <w:rsid w:val="002066D6"/>
    <w:rsid w:val="002066FC"/>
    <w:rsid w:val="002069DC"/>
    <w:rsid w:val="00206A29"/>
    <w:rsid w:val="00206E6E"/>
    <w:rsid w:val="00207E95"/>
    <w:rsid w:val="00210070"/>
    <w:rsid w:val="00210796"/>
    <w:rsid w:val="00212376"/>
    <w:rsid w:val="00212CAD"/>
    <w:rsid w:val="00212CC2"/>
    <w:rsid w:val="00212F3C"/>
    <w:rsid w:val="002131B3"/>
    <w:rsid w:val="002134D4"/>
    <w:rsid w:val="0021365B"/>
    <w:rsid w:val="0021457F"/>
    <w:rsid w:val="00214A9E"/>
    <w:rsid w:val="00214B4E"/>
    <w:rsid w:val="0021517B"/>
    <w:rsid w:val="0021556E"/>
    <w:rsid w:val="002157A6"/>
    <w:rsid w:val="00215809"/>
    <w:rsid w:val="00217442"/>
    <w:rsid w:val="00217C0F"/>
    <w:rsid w:val="00217E78"/>
    <w:rsid w:val="002200DE"/>
    <w:rsid w:val="00220497"/>
    <w:rsid w:val="002204E0"/>
    <w:rsid w:val="00220BDE"/>
    <w:rsid w:val="00220E38"/>
    <w:rsid w:val="002215FA"/>
    <w:rsid w:val="00221D2C"/>
    <w:rsid w:val="00222257"/>
    <w:rsid w:val="00222908"/>
    <w:rsid w:val="00223D5C"/>
    <w:rsid w:val="00223FEE"/>
    <w:rsid w:val="002246D8"/>
    <w:rsid w:val="0022507F"/>
    <w:rsid w:val="002254A3"/>
    <w:rsid w:val="0022586E"/>
    <w:rsid w:val="00226058"/>
    <w:rsid w:val="002264ED"/>
    <w:rsid w:val="0022739D"/>
    <w:rsid w:val="002274D5"/>
    <w:rsid w:val="00227AD2"/>
    <w:rsid w:val="00227BCB"/>
    <w:rsid w:val="00227D1A"/>
    <w:rsid w:val="00227E35"/>
    <w:rsid w:val="00230363"/>
    <w:rsid w:val="00230425"/>
    <w:rsid w:val="002305AD"/>
    <w:rsid w:val="002309C9"/>
    <w:rsid w:val="00230BB6"/>
    <w:rsid w:val="00231255"/>
    <w:rsid w:val="0023125E"/>
    <w:rsid w:val="0023164E"/>
    <w:rsid w:val="002317E8"/>
    <w:rsid w:val="00232895"/>
    <w:rsid w:val="00232BAE"/>
    <w:rsid w:val="00232BEF"/>
    <w:rsid w:val="00232EF0"/>
    <w:rsid w:val="00233086"/>
    <w:rsid w:val="0023313B"/>
    <w:rsid w:val="0023338E"/>
    <w:rsid w:val="0023390F"/>
    <w:rsid w:val="00233E68"/>
    <w:rsid w:val="0023435E"/>
    <w:rsid w:val="00234377"/>
    <w:rsid w:val="00234767"/>
    <w:rsid w:val="00234DFA"/>
    <w:rsid w:val="002369D1"/>
    <w:rsid w:val="00236B16"/>
    <w:rsid w:val="00236BA0"/>
    <w:rsid w:val="00236FDF"/>
    <w:rsid w:val="002376EF"/>
    <w:rsid w:val="0023796E"/>
    <w:rsid w:val="00237B1B"/>
    <w:rsid w:val="002404A3"/>
    <w:rsid w:val="0024079D"/>
    <w:rsid w:val="00240AD7"/>
    <w:rsid w:val="00240DDA"/>
    <w:rsid w:val="00241393"/>
    <w:rsid w:val="002417CF"/>
    <w:rsid w:val="00241995"/>
    <w:rsid w:val="00241B67"/>
    <w:rsid w:val="00241D87"/>
    <w:rsid w:val="00242291"/>
    <w:rsid w:val="002423E2"/>
    <w:rsid w:val="002429D0"/>
    <w:rsid w:val="00242AD7"/>
    <w:rsid w:val="00242D5D"/>
    <w:rsid w:val="00243104"/>
    <w:rsid w:val="00243A25"/>
    <w:rsid w:val="002446C5"/>
    <w:rsid w:val="002449C2"/>
    <w:rsid w:val="00244DAC"/>
    <w:rsid w:val="00245906"/>
    <w:rsid w:val="00245F35"/>
    <w:rsid w:val="00246385"/>
    <w:rsid w:val="00246DD8"/>
    <w:rsid w:val="00246F22"/>
    <w:rsid w:val="00246F7A"/>
    <w:rsid w:val="00246FA9"/>
    <w:rsid w:val="002472C8"/>
    <w:rsid w:val="0024743A"/>
    <w:rsid w:val="00247557"/>
    <w:rsid w:val="00247F06"/>
    <w:rsid w:val="00250DA5"/>
    <w:rsid w:val="00250DBC"/>
    <w:rsid w:val="00251229"/>
    <w:rsid w:val="00251F87"/>
    <w:rsid w:val="0025206D"/>
    <w:rsid w:val="00252963"/>
    <w:rsid w:val="00253218"/>
    <w:rsid w:val="0025385E"/>
    <w:rsid w:val="00253D37"/>
    <w:rsid w:val="00253D72"/>
    <w:rsid w:val="00254079"/>
    <w:rsid w:val="0025414E"/>
    <w:rsid w:val="00254331"/>
    <w:rsid w:val="002549B7"/>
    <w:rsid w:val="00254BCC"/>
    <w:rsid w:val="00254C63"/>
    <w:rsid w:val="002554B7"/>
    <w:rsid w:val="00255853"/>
    <w:rsid w:val="0025615B"/>
    <w:rsid w:val="002570D4"/>
    <w:rsid w:val="0025755F"/>
    <w:rsid w:val="00260082"/>
    <w:rsid w:val="00260478"/>
    <w:rsid w:val="0026076F"/>
    <w:rsid w:val="002611DB"/>
    <w:rsid w:val="00261794"/>
    <w:rsid w:val="00261A63"/>
    <w:rsid w:val="00261C2C"/>
    <w:rsid w:val="0026229C"/>
    <w:rsid w:val="002623A4"/>
    <w:rsid w:val="002627F5"/>
    <w:rsid w:val="002628EC"/>
    <w:rsid w:val="00262B62"/>
    <w:rsid w:val="00262D86"/>
    <w:rsid w:val="00262E18"/>
    <w:rsid w:val="002630B6"/>
    <w:rsid w:val="002632F4"/>
    <w:rsid w:val="0026344F"/>
    <w:rsid w:val="00265631"/>
    <w:rsid w:val="00265A9A"/>
    <w:rsid w:val="00266AAA"/>
    <w:rsid w:val="00266DDF"/>
    <w:rsid w:val="002671E8"/>
    <w:rsid w:val="00267BB2"/>
    <w:rsid w:val="00267EB3"/>
    <w:rsid w:val="00270716"/>
    <w:rsid w:val="00271022"/>
    <w:rsid w:val="00271720"/>
    <w:rsid w:val="00271A36"/>
    <w:rsid w:val="002720C4"/>
    <w:rsid w:val="002724BA"/>
    <w:rsid w:val="00272A8C"/>
    <w:rsid w:val="00273321"/>
    <w:rsid w:val="00273A69"/>
    <w:rsid w:val="002741D5"/>
    <w:rsid w:val="002748C5"/>
    <w:rsid w:val="00274966"/>
    <w:rsid w:val="00275174"/>
    <w:rsid w:val="002752F7"/>
    <w:rsid w:val="00275369"/>
    <w:rsid w:val="0027562E"/>
    <w:rsid w:val="00275760"/>
    <w:rsid w:val="002757A9"/>
    <w:rsid w:val="00276068"/>
    <w:rsid w:val="00276187"/>
    <w:rsid w:val="002762A3"/>
    <w:rsid w:val="0027679C"/>
    <w:rsid w:val="002800C9"/>
    <w:rsid w:val="0028076F"/>
    <w:rsid w:val="002807E8"/>
    <w:rsid w:val="00280930"/>
    <w:rsid w:val="00280E30"/>
    <w:rsid w:val="00282834"/>
    <w:rsid w:val="002834DD"/>
    <w:rsid w:val="00283569"/>
    <w:rsid w:val="0028499E"/>
    <w:rsid w:val="00284B5F"/>
    <w:rsid w:val="00284D9C"/>
    <w:rsid w:val="00285DAA"/>
    <w:rsid w:val="0028696A"/>
    <w:rsid w:val="00286B70"/>
    <w:rsid w:val="002878F4"/>
    <w:rsid w:val="00287CBA"/>
    <w:rsid w:val="00287D95"/>
    <w:rsid w:val="0029042E"/>
    <w:rsid w:val="00290533"/>
    <w:rsid w:val="00290B11"/>
    <w:rsid w:val="0029188B"/>
    <w:rsid w:val="002921F7"/>
    <w:rsid w:val="0029269C"/>
    <w:rsid w:val="002926A5"/>
    <w:rsid w:val="00292736"/>
    <w:rsid w:val="00293021"/>
    <w:rsid w:val="0029386B"/>
    <w:rsid w:val="00293BE4"/>
    <w:rsid w:val="0029441C"/>
    <w:rsid w:val="002945C5"/>
    <w:rsid w:val="002947C1"/>
    <w:rsid w:val="002948C6"/>
    <w:rsid w:val="0029498C"/>
    <w:rsid w:val="002949CD"/>
    <w:rsid w:val="00294CBC"/>
    <w:rsid w:val="002957B4"/>
    <w:rsid w:val="00295975"/>
    <w:rsid w:val="00295CDF"/>
    <w:rsid w:val="002962DA"/>
    <w:rsid w:val="00296D96"/>
    <w:rsid w:val="00296E27"/>
    <w:rsid w:val="0029765F"/>
    <w:rsid w:val="0029791B"/>
    <w:rsid w:val="0029792D"/>
    <w:rsid w:val="002A006A"/>
    <w:rsid w:val="002A0F3F"/>
    <w:rsid w:val="002A0FBA"/>
    <w:rsid w:val="002A12DD"/>
    <w:rsid w:val="002A1973"/>
    <w:rsid w:val="002A20F4"/>
    <w:rsid w:val="002A26EB"/>
    <w:rsid w:val="002A2C59"/>
    <w:rsid w:val="002A3043"/>
    <w:rsid w:val="002A3185"/>
    <w:rsid w:val="002A322D"/>
    <w:rsid w:val="002A3A6B"/>
    <w:rsid w:val="002A3F3F"/>
    <w:rsid w:val="002A3FB6"/>
    <w:rsid w:val="002A42D4"/>
    <w:rsid w:val="002A465B"/>
    <w:rsid w:val="002A4A49"/>
    <w:rsid w:val="002A4E1A"/>
    <w:rsid w:val="002A4EC1"/>
    <w:rsid w:val="002A536C"/>
    <w:rsid w:val="002A57DE"/>
    <w:rsid w:val="002A5867"/>
    <w:rsid w:val="002A5FBB"/>
    <w:rsid w:val="002A5FF8"/>
    <w:rsid w:val="002A653F"/>
    <w:rsid w:val="002A674D"/>
    <w:rsid w:val="002A7177"/>
    <w:rsid w:val="002A7CE4"/>
    <w:rsid w:val="002B058F"/>
    <w:rsid w:val="002B16C4"/>
    <w:rsid w:val="002B1FCC"/>
    <w:rsid w:val="002B21F7"/>
    <w:rsid w:val="002B2337"/>
    <w:rsid w:val="002B2DD2"/>
    <w:rsid w:val="002B2E80"/>
    <w:rsid w:val="002B3C09"/>
    <w:rsid w:val="002B3F1D"/>
    <w:rsid w:val="002B46CF"/>
    <w:rsid w:val="002B487B"/>
    <w:rsid w:val="002B4B6C"/>
    <w:rsid w:val="002B51BA"/>
    <w:rsid w:val="002B5210"/>
    <w:rsid w:val="002B5374"/>
    <w:rsid w:val="002B5882"/>
    <w:rsid w:val="002B5AF9"/>
    <w:rsid w:val="002B5EDC"/>
    <w:rsid w:val="002B6128"/>
    <w:rsid w:val="002B661F"/>
    <w:rsid w:val="002B68A9"/>
    <w:rsid w:val="002B696D"/>
    <w:rsid w:val="002B6D41"/>
    <w:rsid w:val="002B70CC"/>
    <w:rsid w:val="002B7539"/>
    <w:rsid w:val="002B7E6E"/>
    <w:rsid w:val="002C081B"/>
    <w:rsid w:val="002C088A"/>
    <w:rsid w:val="002C091D"/>
    <w:rsid w:val="002C18E4"/>
    <w:rsid w:val="002C1C16"/>
    <w:rsid w:val="002C1E26"/>
    <w:rsid w:val="002C209F"/>
    <w:rsid w:val="002C26E3"/>
    <w:rsid w:val="002C273F"/>
    <w:rsid w:val="002C2C2A"/>
    <w:rsid w:val="002C2F74"/>
    <w:rsid w:val="002C341F"/>
    <w:rsid w:val="002C3B75"/>
    <w:rsid w:val="002C3E97"/>
    <w:rsid w:val="002C4A73"/>
    <w:rsid w:val="002C4D61"/>
    <w:rsid w:val="002C4EA3"/>
    <w:rsid w:val="002C4F41"/>
    <w:rsid w:val="002C51AF"/>
    <w:rsid w:val="002C5BAB"/>
    <w:rsid w:val="002C6359"/>
    <w:rsid w:val="002C6B23"/>
    <w:rsid w:val="002C7707"/>
    <w:rsid w:val="002C7A5C"/>
    <w:rsid w:val="002D026E"/>
    <w:rsid w:val="002D02F4"/>
    <w:rsid w:val="002D08DB"/>
    <w:rsid w:val="002D0A17"/>
    <w:rsid w:val="002D138A"/>
    <w:rsid w:val="002D1ACB"/>
    <w:rsid w:val="002D2C74"/>
    <w:rsid w:val="002D2F5E"/>
    <w:rsid w:val="002D34D3"/>
    <w:rsid w:val="002D4972"/>
    <w:rsid w:val="002D571F"/>
    <w:rsid w:val="002D58CF"/>
    <w:rsid w:val="002D5906"/>
    <w:rsid w:val="002D6FFC"/>
    <w:rsid w:val="002D7497"/>
    <w:rsid w:val="002D74B1"/>
    <w:rsid w:val="002D792F"/>
    <w:rsid w:val="002D7D6F"/>
    <w:rsid w:val="002E038A"/>
    <w:rsid w:val="002E05BD"/>
    <w:rsid w:val="002E087E"/>
    <w:rsid w:val="002E0C72"/>
    <w:rsid w:val="002E15CA"/>
    <w:rsid w:val="002E1639"/>
    <w:rsid w:val="002E183D"/>
    <w:rsid w:val="002E1BDA"/>
    <w:rsid w:val="002E1D84"/>
    <w:rsid w:val="002E22E8"/>
    <w:rsid w:val="002E24F5"/>
    <w:rsid w:val="002E2722"/>
    <w:rsid w:val="002E2C7E"/>
    <w:rsid w:val="002E309F"/>
    <w:rsid w:val="002E338E"/>
    <w:rsid w:val="002E37B8"/>
    <w:rsid w:val="002E43D9"/>
    <w:rsid w:val="002E51D5"/>
    <w:rsid w:val="002E5AEC"/>
    <w:rsid w:val="002E5F17"/>
    <w:rsid w:val="002E6CD9"/>
    <w:rsid w:val="002E6E78"/>
    <w:rsid w:val="002E6EA4"/>
    <w:rsid w:val="002E74C2"/>
    <w:rsid w:val="002E7A19"/>
    <w:rsid w:val="002E7F3B"/>
    <w:rsid w:val="002F0498"/>
    <w:rsid w:val="002F0D0E"/>
    <w:rsid w:val="002F0DDD"/>
    <w:rsid w:val="002F12B2"/>
    <w:rsid w:val="002F15D5"/>
    <w:rsid w:val="002F19C7"/>
    <w:rsid w:val="002F1BD8"/>
    <w:rsid w:val="002F1DB9"/>
    <w:rsid w:val="002F1F09"/>
    <w:rsid w:val="002F2067"/>
    <w:rsid w:val="002F26FD"/>
    <w:rsid w:val="002F2796"/>
    <w:rsid w:val="002F2B89"/>
    <w:rsid w:val="002F2D49"/>
    <w:rsid w:val="002F2E1D"/>
    <w:rsid w:val="002F2FCA"/>
    <w:rsid w:val="002F3A0C"/>
    <w:rsid w:val="002F3C62"/>
    <w:rsid w:val="002F5056"/>
    <w:rsid w:val="002F58A4"/>
    <w:rsid w:val="002F5E55"/>
    <w:rsid w:val="002F64B1"/>
    <w:rsid w:val="002F75E7"/>
    <w:rsid w:val="002F774F"/>
    <w:rsid w:val="003007E6"/>
    <w:rsid w:val="0030089F"/>
    <w:rsid w:val="00300D1E"/>
    <w:rsid w:val="0030159B"/>
    <w:rsid w:val="00302738"/>
    <w:rsid w:val="00302C56"/>
    <w:rsid w:val="00302EC8"/>
    <w:rsid w:val="00303235"/>
    <w:rsid w:val="0030361A"/>
    <w:rsid w:val="003036F1"/>
    <w:rsid w:val="00304040"/>
    <w:rsid w:val="0030463C"/>
    <w:rsid w:val="00304CF9"/>
    <w:rsid w:val="003050F0"/>
    <w:rsid w:val="003052A7"/>
    <w:rsid w:val="003052BA"/>
    <w:rsid w:val="00305339"/>
    <w:rsid w:val="003056CC"/>
    <w:rsid w:val="00305A6D"/>
    <w:rsid w:val="00305ACB"/>
    <w:rsid w:val="00305C21"/>
    <w:rsid w:val="003068E9"/>
    <w:rsid w:val="00306E4F"/>
    <w:rsid w:val="003070B2"/>
    <w:rsid w:val="0030718E"/>
    <w:rsid w:val="00307D73"/>
    <w:rsid w:val="00307FAF"/>
    <w:rsid w:val="003103A6"/>
    <w:rsid w:val="00310863"/>
    <w:rsid w:val="00310DD6"/>
    <w:rsid w:val="0031135D"/>
    <w:rsid w:val="0031245C"/>
    <w:rsid w:val="00312701"/>
    <w:rsid w:val="003141F8"/>
    <w:rsid w:val="003143B8"/>
    <w:rsid w:val="00314489"/>
    <w:rsid w:val="00314732"/>
    <w:rsid w:val="003147AE"/>
    <w:rsid w:val="003148D1"/>
    <w:rsid w:val="00314C30"/>
    <w:rsid w:val="00314DEA"/>
    <w:rsid w:val="0031524D"/>
    <w:rsid w:val="003157A1"/>
    <w:rsid w:val="00315A24"/>
    <w:rsid w:val="0031639D"/>
    <w:rsid w:val="00316590"/>
    <w:rsid w:val="00316708"/>
    <w:rsid w:val="003167F5"/>
    <w:rsid w:val="00316A1C"/>
    <w:rsid w:val="0031744E"/>
    <w:rsid w:val="003175EF"/>
    <w:rsid w:val="00317839"/>
    <w:rsid w:val="00317C9B"/>
    <w:rsid w:val="00317FB6"/>
    <w:rsid w:val="0032037B"/>
    <w:rsid w:val="0032052B"/>
    <w:rsid w:val="0032100F"/>
    <w:rsid w:val="00321131"/>
    <w:rsid w:val="00321A75"/>
    <w:rsid w:val="00321C2A"/>
    <w:rsid w:val="00321D13"/>
    <w:rsid w:val="00321E5F"/>
    <w:rsid w:val="003228D5"/>
    <w:rsid w:val="00322C34"/>
    <w:rsid w:val="00323345"/>
    <w:rsid w:val="003236FB"/>
    <w:rsid w:val="0032389D"/>
    <w:rsid w:val="00323993"/>
    <w:rsid w:val="00323A68"/>
    <w:rsid w:val="00323CF5"/>
    <w:rsid w:val="00323CF8"/>
    <w:rsid w:val="003245E3"/>
    <w:rsid w:val="00324FAB"/>
    <w:rsid w:val="00324FFC"/>
    <w:rsid w:val="003250BA"/>
    <w:rsid w:val="00325E44"/>
    <w:rsid w:val="00326074"/>
    <w:rsid w:val="003264AD"/>
    <w:rsid w:val="003264BB"/>
    <w:rsid w:val="00327038"/>
    <w:rsid w:val="003275AD"/>
    <w:rsid w:val="00327909"/>
    <w:rsid w:val="00327AE0"/>
    <w:rsid w:val="003300F5"/>
    <w:rsid w:val="00330AF6"/>
    <w:rsid w:val="00330D6D"/>
    <w:rsid w:val="0033136D"/>
    <w:rsid w:val="003319C4"/>
    <w:rsid w:val="00331DBB"/>
    <w:rsid w:val="00332B62"/>
    <w:rsid w:val="003331AC"/>
    <w:rsid w:val="003338F2"/>
    <w:rsid w:val="00333A58"/>
    <w:rsid w:val="0033417B"/>
    <w:rsid w:val="003341D1"/>
    <w:rsid w:val="00334297"/>
    <w:rsid w:val="00335429"/>
    <w:rsid w:val="00335B01"/>
    <w:rsid w:val="0033626D"/>
    <w:rsid w:val="003364C3"/>
    <w:rsid w:val="00336809"/>
    <w:rsid w:val="0033698E"/>
    <w:rsid w:val="00337198"/>
    <w:rsid w:val="0033728A"/>
    <w:rsid w:val="00340079"/>
    <w:rsid w:val="0034067D"/>
    <w:rsid w:val="00340DF0"/>
    <w:rsid w:val="00340F89"/>
    <w:rsid w:val="00341E22"/>
    <w:rsid w:val="00342280"/>
    <w:rsid w:val="00342AC8"/>
    <w:rsid w:val="00342BEF"/>
    <w:rsid w:val="003431A2"/>
    <w:rsid w:val="00343AA8"/>
    <w:rsid w:val="00343C05"/>
    <w:rsid w:val="00344021"/>
    <w:rsid w:val="00344134"/>
    <w:rsid w:val="003445C7"/>
    <w:rsid w:val="00344B27"/>
    <w:rsid w:val="00345627"/>
    <w:rsid w:val="00345A44"/>
    <w:rsid w:val="00346297"/>
    <w:rsid w:val="0034694B"/>
    <w:rsid w:val="00346CD9"/>
    <w:rsid w:val="003474A1"/>
    <w:rsid w:val="00347B2F"/>
    <w:rsid w:val="00347DC0"/>
    <w:rsid w:val="003502C7"/>
    <w:rsid w:val="00350335"/>
    <w:rsid w:val="00350893"/>
    <w:rsid w:val="00350BEC"/>
    <w:rsid w:val="0035102D"/>
    <w:rsid w:val="00351324"/>
    <w:rsid w:val="00351B11"/>
    <w:rsid w:val="00352252"/>
    <w:rsid w:val="00352689"/>
    <w:rsid w:val="00352806"/>
    <w:rsid w:val="00352ED0"/>
    <w:rsid w:val="00352F6C"/>
    <w:rsid w:val="00353632"/>
    <w:rsid w:val="0035363C"/>
    <w:rsid w:val="00353BDF"/>
    <w:rsid w:val="00354150"/>
    <w:rsid w:val="00354C72"/>
    <w:rsid w:val="003557C9"/>
    <w:rsid w:val="00355A94"/>
    <w:rsid w:val="00355CB5"/>
    <w:rsid w:val="00356625"/>
    <w:rsid w:val="00356704"/>
    <w:rsid w:val="00356F45"/>
    <w:rsid w:val="003573F4"/>
    <w:rsid w:val="00357441"/>
    <w:rsid w:val="00357C86"/>
    <w:rsid w:val="00360373"/>
    <w:rsid w:val="00360935"/>
    <w:rsid w:val="00361A6D"/>
    <w:rsid w:val="00361BD3"/>
    <w:rsid w:val="00362CA3"/>
    <w:rsid w:val="00362ED3"/>
    <w:rsid w:val="0036320B"/>
    <w:rsid w:val="00363561"/>
    <w:rsid w:val="00363616"/>
    <w:rsid w:val="003639AE"/>
    <w:rsid w:val="00363A21"/>
    <w:rsid w:val="00364629"/>
    <w:rsid w:val="00364649"/>
    <w:rsid w:val="003668E2"/>
    <w:rsid w:val="00367084"/>
    <w:rsid w:val="003670D2"/>
    <w:rsid w:val="003678FE"/>
    <w:rsid w:val="00367EC2"/>
    <w:rsid w:val="00367FA3"/>
    <w:rsid w:val="00370968"/>
    <w:rsid w:val="00370C75"/>
    <w:rsid w:val="00371AB4"/>
    <w:rsid w:val="0037232B"/>
    <w:rsid w:val="00372FFE"/>
    <w:rsid w:val="0037390D"/>
    <w:rsid w:val="00373B2D"/>
    <w:rsid w:val="003744EA"/>
    <w:rsid w:val="00374ABB"/>
    <w:rsid w:val="00374C21"/>
    <w:rsid w:val="003755FD"/>
    <w:rsid w:val="00375BBD"/>
    <w:rsid w:val="00375CEE"/>
    <w:rsid w:val="00375D49"/>
    <w:rsid w:val="00375D79"/>
    <w:rsid w:val="00376168"/>
    <w:rsid w:val="00376580"/>
    <w:rsid w:val="0037680E"/>
    <w:rsid w:val="0037691B"/>
    <w:rsid w:val="00376D80"/>
    <w:rsid w:val="00380300"/>
    <w:rsid w:val="003805FC"/>
    <w:rsid w:val="0038108B"/>
    <w:rsid w:val="00381497"/>
    <w:rsid w:val="003815A0"/>
    <w:rsid w:val="00381E74"/>
    <w:rsid w:val="003824C7"/>
    <w:rsid w:val="003828A0"/>
    <w:rsid w:val="00383AEA"/>
    <w:rsid w:val="00383D48"/>
    <w:rsid w:val="00384DB1"/>
    <w:rsid w:val="00384F5A"/>
    <w:rsid w:val="00385596"/>
    <w:rsid w:val="003856B0"/>
    <w:rsid w:val="00385D1E"/>
    <w:rsid w:val="00386220"/>
    <w:rsid w:val="0038645D"/>
    <w:rsid w:val="00386908"/>
    <w:rsid w:val="0038706B"/>
    <w:rsid w:val="00387827"/>
    <w:rsid w:val="00387BF7"/>
    <w:rsid w:val="00387DE8"/>
    <w:rsid w:val="0039072D"/>
    <w:rsid w:val="0039137D"/>
    <w:rsid w:val="0039139D"/>
    <w:rsid w:val="003919F6"/>
    <w:rsid w:val="00391D98"/>
    <w:rsid w:val="0039228E"/>
    <w:rsid w:val="00392305"/>
    <w:rsid w:val="00392321"/>
    <w:rsid w:val="003924C6"/>
    <w:rsid w:val="00393753"/>
    <w:rsid w:val="00393E9C"/>
    <w:rsid w:val="00394197"/>
    <w:rsid w:val="00394233"/>
    <w:rsid w:val="00394CED"/>
    <w:rsid w:val="00394ED8"/>
    <w:rsid w:val="00394F73"/>
    <w:rsid w:val="00395320"/>
    <w:rsid w:val="00395C94"/>
    <w:rsid w:val="00395FAB"/>
    <w:rsid w:val="0039659E"/>
    <w:rsid w:val="00396CEA"/>
    <w:rsid w:val="00397447"/>
    <w:rsid w:val="003978E0"/>
    <w:rsid w:val="00397922"/>
    <w:rsid w:val="00397A13"/>
    <w:rsid w:val="00397D64"/>
    <w:rsid w:val="003A1763"/>
    <w:rsid w:val="003A1C5C"/>
    <w:rsid w:val="003A1CA4"/>
    <w:rsid w:val="003A1CF8"/>
    <w:rsid w:val="003A1D33"/>
    <w:rsid w:val="003A2329"/>
    <w:rsid w:val="003A24C0"/>
    <w:rsid w:val="003A2648"/>
    <w:rsid w:val="003A26AE"/>
    <w:rsid w:val="003A2DC0"/>
    <w:rsid w:val="003A3292"/>
    <w:rsid w:val="003A35EB"/>
    <w:rsid w:val="003A39CE"/>
    <w:rsid w:val="003A452B"/>
    <w:rsid w:val="003A50D9"/>
    <w:rsid w:val="003A54D1"/>
    <w:rsid w:val="003A5754"/>
    <w:rsid w:val="003A6001"/>
    <w:rsid w:val="003A671B"/>
    <w:rsid w:val="003A67BD"/>
    <w:rsid w:val="003A7630"/>
    <w:rsid w:val="003B000C"/>
    <w:rsid w:val="003B0061"/>
    <w:rsid w:val="003B0216"/>
    <w:rsid w:val="003B0522"/>
    <w:rsid w:val="003B0545"/>
    <w:rsid w:val="003B2133"/>
    <w:rsid w:val="003B45BD"/>
    <w:rsid w:val="003B4A18"/>
    <w:rsid w:val="003B4CBF"/>
    <w:rsid w:val="003B538C"/>
    <w:rsid w:val="003B64E2"/>
    <w:rsid w:val="003B6C44"/>
    <w:rsid w:val="003B6CF8"/>
    <w:rsid w:val="003B7608"/>
    <w:rsid w:val="003B7653"/>
    <w:rsid w:val="003B78BB"/>
    <w:rsid w:val="003B7926"/>
    <w:rsid w:val="003B7937"/>
    <w:rsid w:val="003B7B40"/>
    <w:rsid w:val="003C014A"/>
    <w:rsid w:val="003C0533"/>
    <w:rsid w:val="003C0746"/>
    <w:rsid w:val="003C1101"/>
    <w:rsid w:val="003C1A2F"/>
    <w:rsid w:val="003C1CE6"/>
    <w:rsid w:val="003C2078"/>
    <w:rsid w:val="003C2364"/>
    <w:rsid w:val="003C337A"/>
    <w:rsid w:val="003C3E2F"/>
    <w:rsid w:val="003C4C35"/>
    <w:rsid w:val="003C4CBB"/>
    <w:rsid w:val="003C556F"/>
    <w:rsid w:val="003C66BC"/>
    <w:rsid w:val="003C694A"/>
    <w:rsid w:val="003C6955"/>
    <w:rsid w:val="003C6E79"/>
    <w:rsid w:val="003C739B"/>
    <w:rsid w:val="003C7C17"/>
    <w:rsid w:val="003C7D33"/>
    <w:rsid w:val="003C7EF6"/>
    <w:rsid w:val="003D0471"/>
    <w:rsid w:val="003D0E2D"/>
    <w:rsid w:val="003D13B8"/>
    <w:rsid w:val="003D142A"/>
    <w:rsid w:val="003D155B"/>
    <w:rsid w:val="003D1902"/>
    <w:rsid w:val="003D343A"/>
    <w:rsid w:val="003D3549"/>
    <w:rsid w:val="003D43E4"/>
    <w:rsid w:val="003D4852"/>
    <w:rsid w:val="003D54F6"/>
    <w:rsid w:val="003D56E4"/>
    <w:rsid w:val="003D5AFC"/>
    <w:rsid w:val="003D6446"/>
    <w:rsid w:val="003D6DB4"/>
    <w:rsid w:val="003D7A56"/>
    <w:rsid w:val="003D7AA3"/>
    <w:rsid w:val="003D7E03"/>
    <w:rsid w:val="003E0E74"/>
    <w:rsid w:val="003E11B7"/>
    <w:rsid w:val="003E16A0"/>
    <w:rsid w:val="003E2550"/>
    <w:rsid w:val="003E2D7C"/>
    <w:rsid w:val="003E3A09"/>
    <w:rsid w:val="003E3A7C"/>
    <w:rsid w:val="003E3D0E"/>
    <w:rsid w:val="003E4B5C"/>
    <w:rsid w:val="003E5257"/>
    <w:rsid w:val="003E575A"/>
    <w:rsid w:val="003E5838"/>
    <w:rsid w:val="003E5DDB"/>
    <w:rsid w:val="003E63A0"/>
    <w:rsid w:val="003E63F3"/>
    <w:rsid w:val="003E6A5D"/>
    <w:rsid w:val="003E6FB1"/>
    <w:rsid w:val="003E7626"/>
    <w:rsid w:val="003E780C"/>
    <w:rsid w:val="003E7CD5"/>
    <w:rsid w:val="003F0461"/>
    <w:rsid w:val="003F0C94"/>
    <w:rsid w:val="003F0D0D"/>
    <w:rsid w:val="003F18A1"/>
    <w:rsid w:val="003F2326"/>
    <w:rsid w:val="003F29EF"/>
    <w:rsid w:val="003F31CD"/>
    <w:rsid w:val="003F350B"/>
    <w:rsid w:val="003F36D3"/>
    <w:rsid w:val="003F39D4"/>
    <w:rsid w:val="003F3AC8"/>
    <w:rsid w:val="003F3B52"/>
    <w:rsid w:val="003F3C60"/>
    <w:rsid w:val="003F3D66"/>
    <w:rsid w:val="003F4679"/>
    <w:rsid w:val="003F49E3"/>
    <w:rsid w:val="003F5088"/>
    <w:rsid w:val="003F525E"/>
    <w:rsid w:val="003F5633"/>
    <w:rsid w:val="003F5650"/>
    <w:rsid w:val="003F5908"/>
    <w:rsid w:val="003F592F"/>
    <w:rsid w:val="003F5C9C"/>
    <w:rsid w:val="003F6004"/>
    <w:rsid w:val="003F6142"/>
    <w:rsid w:val="003F63CB"/>
    <w:rsid w:val="003F7701"/>
    <w:rsid w:val="003F7D62"/>
    <w:rsid w:val="004001E8"/>
    <w:rsid w:val="004009BE"/>
    <w:rsid w:val="00400B1A"/>
    <w:rsid w:val="004011CC"/>
    <w:rsid w:val="00401240"/>
    <w:rsid w:val="00401D91"/>
    <w:rsid w:val="00402061"/>
    <w:rsid w:val="004021B8"/>
    <w:rsid w:val="00402570"/>
    <w:rsid w:val="00402863"/>
    <w:rsid w:val="00402E06"/>
    <w:rsid w:val="00402F72"/>
    <w:rsid w:val="00403091"/>
    <w:rsid w:val="004031F3"/>
    <w:rsid w:val="00403201"/>
    <w:rsid w:val="00403769"/>
    <w:rsid w:val="00403D6B"/>
    <w:rsid w:val="0040415A"/>
    <w:rsid w:val="00404FCB"/>
    <w:rsid w:val="00405145"/>
    <w:rsid w:val="00405340"/>
    <w:rsid w:val="004056AF"/>
    <w:rsid w:val="0040576C"/>
    <w:rsid w:val="00405B39"/>
    <w:rsid w:val="00405FDC"/>
    <w:rsid w:val="004060A1"/>
    <w:rsid w:val="004061D9"/>
    <w:rsid w:val="00406601"/>
    <w:rsid w:val="00406937"/>
    <w:rsid w:val="00406BBE"/>
    <w:rsid w:val="00406F06"/>
    <w:rsid w:val="004070AE"/>
    <w:rsid w:val="004070ED"/>
    <w:rsid w:val="00407166"/>
    <w:rsid w:val="004072BB"/>
    <w:rsid w:val="0040755B"/>
    <w:rsid w:val="00407A3A"/>
    <w:rsid w:val="00407B85"/>
    <w:rsid w:val="0041005D"/>
    <w:rsid w:val="00410487"/>
    <w:rsid w:val="004104EC"/>
    <w:rsid w:val="004104F9"/>
    <w:rsid w:val="00410692"/>
    <w:rsid w:val="00410A3C"/>
    <w:rsid w:val="00410F82"/>
    <w:rsid w:val="00411048"/>
    <w:rsid w:val="00411757"/>
    <w:rsid w:val="00411F8F"/>
    <w:rsid w:val="00412004"/>
    <w:rsid w:val="00412E0D"/>
    <w:rsid w:val="00412E91"/>
    <w:rsid w:val="0041358D"/>
    <w:rsid w:val="00413686"/>
    <w:rsid w:val="00413B32"/>
    <w:rsid w:val="00414200"/>
    <w:rsid w:val="00414225"/>
    <w:rsid w:val="004148A4"/>
    <w:rsid w:val="004149A3"/>
    <w:rsid w:val="00414D97"/>
    <w:rsid w:val="00415175"/>
    <w:rsid w:val="00415E18"/>
    <w:rsid w:val="004162D7"/>
    <w:rsid w:val="00416336"/>
    <w:rsid w:val="00416526"/>
    <w:rsid w:val="00416E8B"/>
    <w:rsid w:val="0041724D"/>
    <w:rsid w:val="00417347"/>
    <w:rsid w:val="004175C0"/>
    <w:rsid w:val="00417708"/>
    <w:rsid w:val="004177A6"/>
    <w:rsid w:val="0041799D"/>
    <w:rsid w:val="00420841"/>
    <w:rsid w:val="0042107A"/>
    <w:rsid w:val="00422101"/>
    <w:rsid w:val="00422270"/>
    <w:rsid w:val="00422398"/>
    <w:rsid w:val="004227CC"/>
    <w:rsid w:val="00422C9D"/>
    <w:rsid w:val="00424121"/>
    <w:rsid w:val="004248F7"/>
    <w:rsid w:val="00424F1A"/>
    <w:rsid w:val="0042513A"/>
    <w:rsid w:val="004255A9"/>
    <w:rsid w:val="004259EF"/>
    <w:rsid w:val="00425C4D"/>
    <w:rsid w:val="00426100"/>
    <w:rsid w:val="00426194"/>
    <w:rsid w:val="004264D2"/>
    <w:rsid w:val="00426502"/>
    <w:rsid w:val="00426CED"/>
    <w:rsid w:val="004275AF"/>
    <w:rsid w:val="004278E9"/>
    <w:rsid w:val="00427BD3"/>
    <w:rsid w:val="00427FFA"/>
    <w:rsid w:val="00431289"/>
    <w:rsid w:val="0043133B"/>
    <w:rsid w:val="004313B8"/>
    <w:rsid w:val="004318BE"/>
    <w:rsid w:val="00431E5A"/>
    <w:rsid w:val="00432131"/>
    <w:rsid w:val="004328C1"/>
    <w:rsid w:val="00432EC4"/>
    <w:rsid w:val="00432EFC"/>
    <w:rsid w:val="00433CCE"/>
    <w:rsid w:val="004348EF"/>
    <w:rsid w:val="00434B84"/>
    <w:rsid w:val="00434E2D"/>
    <w:rsid w:val="00435754"/>
    <w:rsid w:val="0043593D"/>
    <w:rsid w:val="0043632F"/>
    <w:rsid w:val="004371B5"/>
    <w:rsid w:val="00437B58"/>
    <w:rsid w:val="00437F50"/>
    <w:rsid w:val="00437F9D"/>
    <w:rsid w:val="00440EE9"/>
    <w:rsid w:val="00441065"/>
    <w:rsid w:val="004419DB"/>
    <w:rsid w:val="00442D38"/>
    <w:rsid w:val="00442EAD"/>
    <w:rsid w:val="004430F0"/>
    <w:rsid w:val="00443B06"/>
    <w:rsid w:val="00444ED0"/>
    <w:rsid w:val="004453B0"/>
    <w:rsid w:val="00445426"/>
    <w:rsid w:val="00445659"/>
    <w:rsid w:val="00445886"/>
    <w:rsid w:val="0044610E"/>
    <w:rsid w:val="00446197"/>
    <w:rsid w:val="004470B8"/>
    <w:rsid w:val="004476F7"/>
    <w:rsid w:val="00447702"/>
    <w:rsid w:val="00447B6D"/>
    <w:rsid w:val="00447CED"/>
    <w:rsid w:val="00450843"/>
    <w:rsid w:val="00450C02"/>
    <w:rsid w:val="00450E44"/>
    <w:rsid w:val="004515BD"/>
    <w:rsid w:val="0045179B"/>
    <w:rsid w:val="00451B83"/>
    <w:rsid w:val="004520CB"/>
    <w:rsid w:val="00452228"/>
    <w:rsid w:val="00452823"/>
    <w:rsid w:val="00452931"/>
    <w:rsid w:val="0045335C"/>
    <w:rsid w:val="00453525"/>
    <w:rsid w:val="00453749"/>
    <w:rsid w:val="00453BE9"/>
    <w:rsid w:val="004545D5"/>
    <w:rsid w:val="0045531B"/>
    <w:rsid w:val="00455423"/>
    <w:rsid w:val="004558D1"/>
    <w:rsid w:val="0045636C"/>
    <w:rsid w:val="004569E6"/>
    <w:rsid w:val="00456EE3"/>
    <w:rsid w:val="00456F4D"/>
    <w:rsid w:val="004572B4"/>
    <w:rsid w:val="00457C75"/>
    <w:rsid w:val="00457DDA"/>
    <w:rsid w:val="00457DE9"/>
    <w:rsid w:val="00457F87"/>
    <w:rsid w:val="0046076C"/>
    <w:rsid w:val="00460C1B"/>
    <w:rsid w:val="00460EB4"/>
    <w:rsid w:val="004614FA"/>
    <w:rsid w:val="00462170"/>
    <w:rsid w:val="00462200"/>
    <w:rsid w:val="00462394"/>
    <w:rsid w:val="0046287D"/>
    <w:rsid w:val="00462C79"/>
    <w:rsid w:val="00462EE1"/>
    <w:rsid w:val="00462FC6"/>
    <w:rsid w:val="004636F3"/>
    <w:rsid w:val="00464104"/>
    <w:rsid w:val="00464891"/>
    <w:rsid w:val="00464E32"/>
    <w:rsid w:val="004651A5"/>
    <w:rsid w:val="0046581F"/>
    <w:rsid w:val="0046594A"/>
    <w:rsid w:val="00465F46"/>
    <w:rsid w:val="00466159"/>
    <w:rsid w:val="00466A6C"/>
    <w:rsid w:val="00467C20"/>
    <w:rsid w:val="00470112"/>
    <w:rsid w:val="0047031C"/>
    <w:rsid w:val="0047035F"/>
    <w:rsid w:val="004704EC"/>
    <w:rsid w:val="0047054A"/>
    <w:rsid w:val="00470BC4"/>
    <w:rsid w:val="004712D7"/>
    <w:rsid w:val="00472B7A"/>
    <w:rsid w:val="00472DD4"/>
    <w:rsid w:val="00473F67"/>
    <w:rsid w:val="0047465C"/>
    <w:rsid w:val="00474C27"/>
    <w:rsid w:val="00475189"/>
    <w:rsid w:val="004752D8"/>
    <w:rsid w:val="00475681"/>
    <w:rsid w:val="00475B20"/>
    <w:rsid w:val="00475D51"/>
    <w:rsid w:val="00475D64"/>
    <w:rsid w:val="004761E9"/>
    <w:rsid w:val="004764B3"/>
    <w:rsid w:val="004766F0"/>
    <w:rsid w:val="004768C3"/>
    <w:rsid w:val="0047757C"/>
    <w:rsid w:val="00477874"/>
    <w:rsid w:val="00477C4B"/>
    <w:rsid w:val="00477EAA"/>
    <w:rsid w:val="00480498"/>
    <w:rsid w:val="00480514"/>
    <w:rsid w:val="004813D8"/>
    <w:rsid w:val="004813E2"/>
    <w:rsid w:val="00481633"/>
    <w:rsid w:val="00481AE6"/>
    <w:rsid w:val="00482653"/>
    <w:rsid w:val="00482E30"/>
    <w:rsid w:val="00483041"/>
    <w:rsid w:val="00483068"/>
    <w:rsid w:val="004830D6"/>
    <w:rsid w:val="0048315F"/>
    <w:rsid w:val="00483B31"/>
    <w:rsid w:val="00484AD3"/>
    <w:rsid w:val="0048594F"/>
    <w:rsid w:val="00485AED"/>
    <w:rsid w:val="00485B86"/>
    <w:rsid w:val="00485C15"/>
    <w:rsid w:val="00485C2F"/>
    <w:rsid w:val="00485C42"/>
    <w:rsid w:val="00485DF9"/>
    <w:rsid w:val="00485E0A"/>
    <w:rsid w:val="00485EE6"/>
    <w:rsid w:val="004862BB"/>
    <w:rsid w:val="00486680"/>
    <w:rsid w:val="004872DA"/>
    <w:rsid w:val="004875A2"/>
    <w:rsid w:val="0049018F"/>
    <w:rsid w:val="0049028A"/>
    <w:rsid w:val="00491269"/>
    <w:rsid w:val="00491A0F"/>
    <w:rsid w:val="004935FD"/>
    <w:rsid w:val="00493ADE"/>
    <w:rsid w:val="004943FB"/>
    <w:rsid w:val="004945FE"/>
    <w:rsid w:val="00494E73"/>
    <w:rsid w:val="004955B5"/>
    <w:rsid w:val="004955D7"/>
    <w:rsid w:val="00495B84"/>
    <w:rsid w:val="00495EE5"/>
    <w:rsid w:val="00496399"/>
    <w:rsid w:val="004964E7"/>
    <w:rsid w:val="00496BD5"/>
    <w:rsid w:val="00496FFA"/>
    <w:rsid w:val="004973A3"/>
    <w:rsid w:val="004A0F58"/>
    <w:rsid w:val="004A14D2"/>
    <w:rsid w:val="004A1C11"/>
    <w:rsid w:val="004A1D07"/>
    <w:rsid w:val="004A240E"/>
    <w:rsid w:val="004A3C09"/>
    <w:rsid w:val="004A42F1"/>
    <w:rsid w:val="004A43AE"/>
    <w:rsid w:val="004A43FA"/>
    <w:rsid w:val="004A4BC5"/>
    <w:rsid w:val="004A4D63"/>
    <w:rsid w:val="004A52C9"/>
    <w:rsid w:val="004A5C87"/>
    <w:rsid w:val="004A6448"/>
    <w:rsid w:val="004A64EC"/>
    <w:rsid w:val="004A6617"/>
    <w:rsid w:val="004A67BE"/>
    <w:rsid w:val="004A69AE"/>
    <w:rsid w:val="004A6C47"/>
    <w:rsid w:val="004A78A0"/>
    <w:rsid w:val="004A78BC"/>
    <w:rsid w:val="004A7C5B"/>
    <w:rsid w:val="004B0342"/>
    <w:rsid w:val="004B181F"/>
    <w:rsid w:val="004B1A89"/>
    <w:rsid w:val="004B1BB8"/>
    <w:rsid w:val="004B2D99"/>
    <w:rsid w:val="004B2DDF"/>
    <w:rsid w:val="004B2E53"/>
    <w:rsid w:val="004B3566"/>
    <w:rsid w:val="004B388F"/>
    <w:rsid w:val="004B3899"/>
    <w:rsid w:val="004B3906"/>
    <w:rsid w:val="004B3B62"/>
    <w:rsid w:val="004B3DCD"/>
    <w:rsid w:val="004B54BB"/>
    <w:rsid w:val="004B5C44"/>
    <w:rsid w:val="004B5E2E"/>
    <w:rsid w:val="004B6212"/>
    <w:rsid w:val="004B6431"/>
    <w:rsid w:val="004B6454"/>
    <w:rsid w:val="004B65FB"/>
    <w:rsid w:val="004B6778"/>
    <w:rsid w:val="004B6A66"/>
    <w:rsid w:val="004B6C1E"/>
    <w:rsid w:val="004B6C45"/>
    <w:rsid w:val="004B6E7D"/>
    <w:rsid w:val="004B72B0"/>
    <w:rsid w:val="004B773C"/>
    <w:rsid w:val="004B7E56"/>
    <w:rsid w:val="004C01A2"/>
    <w:rsid w:val="004C0EC2"/>
    <w:rsid w:val="004C19D2"/>
    <w:rsid w:val="004C24AF"/>
    <w:rsid w:val="004C28B0"/>
    <w:rsid w:val="004C2B1F"/>
    <w:rsid w:val="004C340C"/>
    <w:rsid w:val="004C3877"/>
    <w:rsid w:val="004C3962"/>
    <w:rsid w:val="004C3A84"/>
    <w:rsid w:val="004C3AF9"/>
    <w:rsid w:val="004C4986"/>
    <w:rsid w:val="004C4B56"/>
    <w:rsid w:val="004C530F"/>
    <w:rsid w:val="004C55AF"/>
    <w:rsid w:val="004C55D0"/>
    <w:rsid w:val="004C55EE"/>
    <w:rsid w:val="004C64FB"/>
    <w:rsid w:val="004C6AD9"/>
    <w:rsid w:val="004C6ED6"/>
    <w:rsid w:val="004C783D"/>
    <w:rsid w:val="004C7E46"/>
    <w:rsid w:val="004D0581"/>
    <w:rsid w:val="004D0790"/>
    <w:rsid w:val="004D0F82"/>
    <w:rsid w:val="004D151C"/>
    <w:rsid w:val="004D1FB9"/>
    <w:rsid w:val="004D2841"/>
    <w:rsid w:val="004D28A0"/>
    <w:rsid w:val="004D312F"/>
    <w:rsid w:val="004D32AB"/>
    <w:rsid w:val="004D352D"/>
    <w:rsid w:val="004D3538"/>
    <w:rsid w:val="004D3823"/>
    <w:rsid w:val="004D3B28"/>
    <w:rsid w:val="004D3E4D"/>
    <w:rsid w:val="004D3EA7"/>
    <w:rsid w:val="004D44CC"/>
    <w:rsid w:val="004D4E23"/>
    <w:rsid w:val="004D578E"/>
    <w:rsid w:val="004D5D1E"/>
    <w:rsid w:val="004D5E61"/>
    <w:rsid w:val="004D6187"/>
    <w:rsid w:val="004D63F9"/>
    <w:rsid w:val="004D672C"/>
    <w:rsid w:val="004D770C"/>
    <w:rsid w:val="004D7BF7"/>
    <w:rsid w:val="004D7E8E"/>
    <w:rsid w:val="004E0101"/>
    <w:rsid w:val="004E04B0"/>
    <w:rsid w:val="004E058C"/>
    <w:rsid w:val="004E07A1"/>
    <w:rsid w:val="004E0D97"/>
    <w:rsid w:val="004E1284"/>
    <w:rsid w:val="004E30D5"/>
    <w:rsid w:val="004E325A"/>
    <w:rsid w:val="004E32BD"/>
    <w:rsid w:val="004E3404"/>
    <w:rsid w:val="004E3EC8"/>
    <w:rsid w:val="004E40CB"/>
    <w:rsid w:val="004E555A"/>
    <w:rsid w:val="004E5634"/>
    <w:rsid w:val="004E5867"/>
    <w:rsid w:val="004E58C9"/>
    <w:rsid w:val="004E5BCF"/>
    <w:rsid w:val="004E5EEF"/>
    <w:rsid w:val="004E620B"/>
    <w:rsid w:val="004E6BD9"/>
    <w:rsid w:val="004E703F"/>
    <w:rsid w:val="004E73F9"/>
    <w:rsid w:val="004E74A2"/>
    <w:rsid w:val="004E7603"/>
    <w:rsid w:val="004E7D74"/>
    <w:rsid w:val="004E7E58"/>
    <w:rsid w:val="004F0031"/>
    <w:rsid w:val="004F1296"/>
    <w:rsid w:val="004F14E2"/>
    <w:rsid w:val="004F1652"/>
    <w:rsid w:val="004F1D0B"/>
    <w:rsid w:val="004F23F2"/>
    <w:rsid w:val="004F264E"/>
    <w:rsid w:val="004F268F"/>
    <w:rsid w:val="004F2980"/>
    <w:rsid w:val="004F3CAC"/>
    <w:rsid w:val="004F415E"/>
    <w:rsid w:val="004F436C"/>
    <w:rsid w:val="004F4EF7"/>
    <w:rsid w:val="004F68D1"/>
    <w:rsid w:val="004F6B1A"/>
    <w:rsid w:val="004F7384"/>
    <w:rsid w:val="004F7549"/>
    <w:rsid w:val="004F7771"/>
    <w:rsid w:val="00500FAF"/>
    <w:rsid w:val="00501028"/>
    <w:rsid w:val="0050116F"/>
    <w:rsid w:val="00501723"/>
    <w:rsid w:val="005017BF"/>
    <w:rsid w:val="0050190D"/>
    <w:rsid w:val="00501A81"/>
    <w:rsid w:val="00501BCF"/>
    <w:rsid w:val="00502CCD"/>
    <w:rsid w:val="00502D6E"/>
    <w:rsid w:val="00502E1B"/>
    <w:rsid w:val="005031E2"/>
    <w:rsid w:val="0050326E"/>
    <w:rsid w:val="005032AC"/>
    <w:rsid w:val="00503581"/>
    <w:rsid w:val="005037D4"/>
    <w:rsid w:val="00503F6D"/>
    <w:rsid w:val="00504380"/>
    <w:rsid w:val="005050CE"/>
    <w:rsid w:val="005054C0"/>
    <w:rsid w:val="00505891"/>
    <w:rsid w:val="00505AE4"/>
    <w:rsid w:val="00505CA7"/>
    <w:rsid w:val="00506037"/>
    <w:rsid w:val="0050686A"/>
    <w:rsid w:val="005074D5"/>
    <w:rsid w:val="00507ED2"/>
    <w:rsid w:val="00510743"/>
    <w:rsid w:val="00511623"/>
    <w:rsid w:val="0051181C"/>
    <w:rsid w:val="005118DE"/>
    <w:rsid w:val="00512828"/>
    <w:rsid w:val="00512F95"/>
    <w:rsid w:val="00513145"/>
    <w:rsid w:val="00513E18"/>
    <w:rsid w:val="005140EB"/>
    <w:rsid w:val="0051433C"/>
    <w:rsid w:val="00514A12"/>
    <w:rsid w:val="00514C8F"/>
    <w:rsid w:val="005154E3"/>
    <w:rsid w:val="005162EC"/>
    <w:rsid w:val="005165E4"/>
    <w:rsid w:val="00516737"/>
    <w:rsid w:val="00516A93"/>
    <w:rsid w:val="00517436"/>
    <w:rsid w:val="0051754C"/>
    <w:rsid w:val="0051759E"/>
    <w:rsid w:val="00517A11"/>
    <w:rsid w:val="00517E3E"/>
    <w:rsid w:val="00517FAC"/>
    <w:rsid w:val="00520AA2"/>
    <w:rsid w:val="00520E47"/>
    <w:rsid w:val="00520F78"/>
    <w:rsid w:val="00521E6B"/>
    <w:rsid w:val="005230AC"/>
    <w:rsid w:val="0052315F"/>
    <w:rsid w:val="00523F8A"/>
    <w:rsid w:val="005245C2"/>
    <w:rsid w:val="00524A28"/>
    <w:rsid w:val="00524B06"/>
    <w:rsid w:val="00524F2D"/>
    <w:rsid w:val="0052514B"/>
    <w:rsid w:val="0052592F"/>
    <w:rsid w:val="00526879"/>
    <w:rsid w:val="00526B2F"/>
    <w:rsid w:val="00526C89"/>
    <w:rsid w:val="00527149"/>
    <w:rsid w:val="005271AE"/>
    <w:rsid w:val="00527456"/>
    <w:rsid w:val="005274B6"/>
    <w:rsid w:val="00527E05"/>
    <w:rsid w:val="00527EEA"/>
    <w:rsid w:val="00530347"/>
    <w:rsid w:val="00531308"/>
    <w:rsid w:val="00531AD7"/>
    <w:rsid w:val="00531C64"/>
    <w:rsid w:val="00531EB9"/>
    <w:rsid w:val="00532603"/>
    <w:rsid w:val="005328B2"/>
    <w:rsid w:val="00532D57"/>
    <w:rsid w:val="00532D58"/>
    <w:rsid w:val="00532D80"/>
    <w:rsid w:val="00533B79"/>
    <w:rsid w:val="00533D96"/>
    <w:rsid w:val="005346F6"/>
    <w:rsid w:val="00534CE3"/>
    <w:rsid w:val="00534F46"/>
    <w:rsid w:val="0053502A"/>
    <w:rsid w:val="005350E5"/>
    <w:rsid w:val="005353FF"/>
    <w:rsid w:val="00535F10"/>
    <w:rsid w:val="00537AFF"/>
    <w:rsid w:val="00537B27"/>
    <w:rsid w:val="0054095D"/>
    <w:rsid w:val="0054127D"/>
    <w:rsid w:val="00541B34"/>
    <w:rsid w:val="00541C98"/>
    <w:rsid w:val="00541F13"/>
    <w:rsid w:val="0054219A"/>
    <w:rsid w:val="005426BA"/>
    <w:rsid w:val="00542F43"/>
    <w:rsid w:val="0054310D"/>
    <w:rsid w:val="00543473"/>
    <w:rsid w:val="005434FB"/>
    <w:rsid w:val="0054444C"/>
    <w:rsid w:val="00544B06"/>
    <w:rsid w:val="005451E0"/>
    <w:rsid w:val="00545506"/>
    <w:rsid w:val="0054579A"/>
    <w:rsid w:val="00546229"/>
    <w:rsid w:val="005473BD"/>
    <w:rsid w:val="00547C8F"/>
    <w:rsid w:val="005508BF"/>
    <w:rsid w:val="00551216"/>
    <w:rsid w:val="005516D0"/>
    <w:rsid w:val="00551864"/>
    <w:rsid w:val="005538A3"/>
    <w:rsid w:val="00553F77"/>
    <w:rsid w:val="005542BC"/>
    <w:rsid w:val="005548D1"/>
    <w:rsid w:val="005548E6"/>
    <w:rsid w:val="00555A92"/>
    <w:rsid w:val="00556C0A"/>
    <w:rsid w:val="005578FC"/>
    <w:rsid w:val="00557AE7"/>
    <w:rsid w:val="00560296"/>
    <w:rsid w:val="0056038B"/>
    <w:rsid w:val="00561405"/>
    <w:rsid w:val="005618FC"/>
    <w:rsid w:val="00562384"/>
    <w:rsid w:val="005623C5"/>
    <w:rsid w:val="00562637"/>
    <w:rsid w:val="0056300F"/>
    <w:rsid w:val="00564029"/>
    <w:rsid w:val="0056448D"/>
    <w:rsid w:val="00564574"/>
    <w:rsid w:val="0056459D"/>
    <w:rsid w:val="00564848"/>
    <w:rsid w:val="00565661"/>
    <w:rsid w:val="00565A37"/>
    <w:rsid w:val="00565A77"/>
    <w:rsid w:val="00565AE7"/>
    <w:rsid w:val="00565FEB"/>
    <w:rsid w:val="0056643A"/>
    <w:rsid w:val="00566D59"/>
    <w:rsid w:val="00567164"/>
    <w:rsid w:val="005679F1"/>
    <w:rsid w:val="00567BDB"/>
    <w:rsid w:val="00570A7F"/>
    <w:rsid w:val="00571DBF"/>
    <w:rsid w:val="0057217B"/>
    <w:rsid w:val="0057235A"/>
    <w:rsid w:val="005723CA"/>
    <w:rsid w:val="005729EB"/>
    <w:rsid w:val="00572C85"/>
    <w:rsid w:val="00573596"/>
    <w:rsid w:val="00573B90"/>
    <w:rsid w:val="00573FCD"/>
    <w:rsid w:val="00574491"/>
    <w:rsid w:val="00575009"/>
    <w:rsid w:val="005756C2"/>
    <w:rsid w:val="00575E8F"/>
    <w:rsid w:val="00576660"/>
    <w:rsid w:val="00576A92"/>
    <w:rsid w:val="0057733F"/>
    <w:rsid w:val="00577726"/>
    <w:rsid w:val="00577C7F"/>
    <w:rsid w:val="00577FDE"/>
    <w:rsid w:val="0058075D"/>
    <w:rsid w:val="00580F1F"/>
    <w:rsid w:val="005813E8"/>
    <w:rsid w:val="00581856"/>
    <w:rsid w:val="00582082"/>
    <w:rsid w:val="00582243"/>
    <w:rsid w:val="005827BD"/>
    <w:rsid w:val="00583260"/>
    <w:rsid w:val="005844BA"/>
    <w:rsid w:val="005849A3"/>
    <w:rsid w:val="005853CE"/>
    <w:rsid w:val="005858E0"/>
    <w:rsid w:val="005859D1"/>
    <w:rsid w:val="00585A72"/>
    <w:rsid w:val="00585AF4"/>
    <w:rsid w:val="00585EAA"/>
    <w:rsid w:val="00586180"/>
    <w:rsid w:val="0058635B"/>
    <w:rsid w:val="005866B2"/>
    <w:rsid w:val="00586756"/>
    <w:rsid w:val="0058690F"/>
    <w:rsid w:val="00587152"/>
    <w:rsid w:val="005871D3"/>
    <w:rsid w:val="00587366"/>
    <w:rsid w:val="005873FD"/>
    <w:rsid w:val="00587520"/>
    <w:rsid w:val="005878FF"/>
    <w:rsid w:val="00590868"/>
    <w:rsid w:val="00590B0C"/>
    <w:rsid w:val="00590BE2"/>
    <w:rsid w:val="00590F74"/>
    <w:rsid w:val="00591147"/>
    <w:rsid w:val="005911CE"/>
    <w:rsid w:val="0059186B"/>
    <w:rsid w:val="00591EBF"/>
    <w:rsid w:val="0059222C"/>
    <w:rsid w:val="00592387"/>
    <w:rsid w:val="0059264E"/>
    <w:rsid w:val="0059283A"/>
    <w:rsid w:val="005928AE"/>
    <w:rsid w:val="00592ABE"/>
    <w:rsid w:val="00593B36"/>
    <w:rsid w:val="00593B40"/>
    <w:rsid w:val="00594FF0"/>
    <w:rsid w:val="00595C68"/>
    <w:rsid w:val="0059662A"/>
    <w:rsid w:val="00596C46"/>
    <w:rsid w:val="00597373"/>
    <w:rsid w:val="00597C3C"/>
    <w:rsid w:val="005A0704"/>
    <w:rsid w:val="005A13C1"/>
    <w:rsid w:val="005A145B"/>
    <w:rsid w:val="005A14DD"/>
    <w:rsid w:val="005A161C"/>
    <w:rsid w:val="005A1EDF"/>
    <w:rsid w:val="005A2065"/>
    <w:rsid w:val="005A2291"/>
    <w:rsid w:val="005A2369"/>
    <w:rsid w:val="005A2739"/>
    <w:rsid w:val="005A2D6C"/>
    <w:rsid w:val="005A2FCD"/>
    <w:rsid w:val="005A32D8"/>
    <w:rsid w:val="005A3A43"/>
    <w:rsid w:val="005A3DC0"/>
    <w:rsid w:val="005A4319"/>
    <w:rsid w:val="005A512C"/>
    <w:rsid w:val="005A5808"/>
    <w:rsid w:val="005A5CB3"/>
    <w:rsid w:val="005A6096"/>
    <w:rsid w:val="005A634F"/>
    <w:rsid w:val="005A66FF"/>
    <w:rsid w:val="005A6B82"/>
    <w:rsid w:val="005A6F92"/>
    <w:rsid w:val="005A7324"/>
    <w:rsid w:val="005B0731"/>
    <w:rsid w:val="005B0FA9"/>
    <w:rsid w:val="005B1686"/>
    <w:rsid w:val="005B2058"/>
    <w:rsid w:val="005B22BB"/>
    <w:rsid w:val="005B2836"/>
    <w:rsid w:val="005B284A"/>
    <w:rsid w:val="005B2F80"/>
    <w:rsid w:val="005B38BC"/>
    <w:rsid w:val="005B3D8F"/>
    <w:rsid w:val="005B3E85"/>
    <w:rsid w:val="005B417B"/>
    <w:rsid w:val="005B44E5"/>
    <w:rsid w:val="005B495A"/>
    <w:rsid w:val="005B4AC8"/>
    <w:rsid w:val="005B4D45"/>
    <w:rsid w:val="005B4D8E"/>
    <w:rsid w:val="005B55B4"/>
    <w:rsid w:val="005B5A87"/>
    <w:rsid w:val="005B5AAF"/>
    <w:rsid w:val="005B65FA"/>
    <w:rsid w:val="005B674F"/>
    <w:rsid w:val="005B6A3C"/>
    <w:rsid w:val="005B7085"/>
    <w:rsid w:val="005B7094"/>
    <w:rsid w:val="005B781E"/>
    <w:rsid w:val="005B7E0A"/>
    <w:rsid w:val="005B7E81"/>
    <w:rsid w:val="005C0C5E"/>
    <w:rsid w:val="005C1568"/>
    <w:rsid w:val="005C1D68"/>
    <w:rsid w:val="005C1E2F"/>
    <w:rsid w:val="005C2031"/>
    <w:rsid w:val="005C20F6"/>
    <w:rsid w:val="005C260E"/>
    <w:rsid w:val="005C2A8E"/>
    <w:rsid w:val="005C2C60"/>
    <w:rsid w:val="005C2D07"/>
    <w:rsid w:val="005C3774"/>
    <w:rsid w:val="005C3E71"/>
    <w:rsid w:val="005C4000"/>
    <w:rsid w:val="005C457B"/>
    <w:rsid w:val="005C46AC"/>
    <w:rsid w:val="005C4E23"/>
    <w:rsid w:val="005C50AB"/>
    <w:rsid w:val="005C5308"/>
    <w:rsid w:val="005C54D1"/>
    <w:rsid w:val="005C588A"/>
    <w:rsid w:val="005C5E6F"/>
    <w:rsid w:val="005C6286"/>
    <w:rsid w:val="005C68FF"/>
    <w:rsid w:val="005C7401"/>
    <w:rsid w:val="005C7A43"/>
    <w:rsid w:val="005D0442"/>
    <w:rsid w:val="005D068A"/>
    <w:rsid w:val="005D1108"/>
    <w:rsid w:val="005D1334"/>
    <w:rsid w:val="005D1393"/>
    <w:rsid w:val="005D235C"/>
    <w:rsid w:val="005D254E"/>
    <w:rsid w:val="005D364D"/>
    <w:rsid w:val="005D4CB5"/>
    <w:rsid w:val="005D4CB6"/>
    <w:rsid w:val="005D5102"/>
    <w:rsid w:val="005D5520"/>
    <w:rsid w:val="005D5882"/>
    <w:rsid w:val="005D5AEE"/>
    <w:rsid w:val="005D5BE7"/>
    <w:rsid w:val="005D5ED5"/>
    <w:rsid w:val="005D6029"/>
    <w:rsid w:val="005D616B"/>
    <w:rsid w:val="005D6254"/>
    <w:rsid w:val="005D634A"/>
    <w:rsid w:val="005D65CE"/>
    <w:rsid w:val="005D6D97"/>
    <w:rsid w:val="005D6F7B"/>
    <w:rsid w:val="005D7538"/>
    <w:rsid w:val="005D7DDE"/>
    <w:rsid w:val="005E0107"/>
    <w:rsid w:val="005E1147"/>
    <w:rsid w:val="005E1E62"/>
    <w:rsid w:val="005E2B13"/>
    <w:rsid w:val="005E305E"/>
    <w:rsid w:val="005E342C"/>
    <w:rsid w:val="005E38CF"/>
    <w:rsid w:val="005E41FE"/>
    <w:rsid w:val="005E42A4"/>
    <w:rsid w:val="005E45F3"/>
    <w:rsid w:val="005E4E1F"/>
    <w:rsid w:val="005E5C5B"/>
    <w:rsid w:val="005E63F6"/>
    <w:rsid w:val="005E6444"/>
    <w:rsid w:val="005E65C8"/>
    <w:rsid w:val="005E6CA2"/>
    <w:rsid w:val="005E6D18"/>
    <w:rsid w:val="005E70A6"/>
    <w:rsid w:val="005E7120"/>
    <w:rsid w:val="005E713F"/>
    <w:rsid w:val="005F07AD"/>
    <w:rsid w:val="005F0D00"/>
    <w:rsid w:val="005F136B"/>
    <w:rsid w:val="005F1425"/>
    <w:rsid w:val="005F19C4"/>
    <w:rsid w:val="005F1AE7"/>
    <w:rsid w:val="005F2B06"/>
    <w:rsid w:val="005F2BEA"/>
    <w:rsid w:val="005F32E3"/>
    <w:rsid w:val="005F42D1"/>
    <w:rsid w:val="005F4754"/>
    <w:rsid w:val="005F552F"/>
    <w:rsid w:val="005F5C50"/>
    <w:rsid w:val="005F6219"/>
    <w:rsid w:val="005F6790"/>
    <w:rsid w:val="005F6834"/>
    <w:rsid w:val="005F6881"/>
    <w:rsid w:val="005F6C81"/>
    <w:rsid w:val="005F6C9E"/>
    <w:rsid w:val="005F6E7F"/>
    <w:rsid w:val="005F7344"/>
    <w:rsid w:val="005F7D7D"/>
    <w:rsid w:val="0060021F"/>
    <w:rsid w:val="00600323"/>
    <w:rsid w:val="00600354"/>
    <w:rsid w:val="00601812"/>
    <w:rsid w:val="0060186D"/>
    <w:rsid w:val="00602025"/>
    <w:rsid w:val="006023F6"/>
    <w:rsid w:val="00602645"/>
    <w:rsid w:val="0060276A"/>
    <w:rsid w:val="0060288E"/>
    <w:rsid w:val="00602BA5"/>
    <w:rsid w:val="006034D6"/>
    <w:rsid w:val="00603544"/>
    <w:rsid w:val="00603622"/>
    <w:rsid w:val="006037E7"/>
    <w:rsid w:val="00603BB8"/>
    <w:rsid w:val="00603FD7"/>
    <w:rsid w:val="00604464"/>
    <w:rsid w:val="006051D5"/>
    <w:rsid w:val="006058F3"/>
    <w:rsid w:val="00605A1F"/>
    <w:rsid w:val="00605B2C"/>
    <w:rsid w:val="00606290"/>
    <w:rsid w:val="00606682"/>
    <w:rsid w:val="00606CD6"/>
    <w:rsid w:val="006073F5"/>
    <w:rsid w:val="00607737"/>
    <w:rsid w:val="00607DC9"/>
    <w:rsid w:val="00607E56"/>
    <w:rsid w:val="00610460"/>
    <w:rsid w:val="006109F5"/>
    <w:rsid w:val="006111A0"/>
    <w:rsid w:val="006114BD"/>
    <w:rsid w:val="00611657"/>
    <w:rsid w:val="00611792"/>
    <w:rsid w:val="00611F15"/>
    <w:rsid w:val="006124F5"/>
    <w:rsid w:val="00612BC8"/>
    <w:rsid w:val="006131DA"/>
    <w:rsid w:val="00613371"/>
    <w:rsid w:val="00613387"/>
    <w:rsid w:val="00613A1A"/>
    <w:rsid w:val="00614571"/>
    <w:rsid w:val="00614C6E"/>
    <w:rsid w:val="00614D97"/>
    <w:rsid w:val="00615B59"/>
    <w:rsid w:val="00615C3C"/>
    <w:rsid w:val="00615EDE"/>
    <w:rsid w:val="00616C53"/>
    <w:rsid w:val="00617848"/>
    <w:rsid w:val="00617DF4"/>
    <w:rsid w:val="00617E0B"/>
    <w:rsid w:val="00617EE5"/>
    <w:rsid w:val="00617F23"/>
    <w:rsid w:val="006201BE"/>
    <w:rsid w:val="006201CC"/>
    <w:rsid w:val="00620261"/>
    <w:rsid w:val="006209CD"/>
    <w:rsid w:val="00621468"/>
    <w:rsid w:val="00621472"/>
    <w:rsid w:val="006216E5"/>
    <w:rsid w:val="0062175E"/>
    <w:rsid w:val="00621918"/>
    <w:rsid w:val="00621C77"/>
    <w:rsid w:val="0062216D"/>
    <w:rsid w:val="00622648"/>
    <w:rsid w:val="006230F9"/>
    <w:rsid w:val="00623223"/>
    <w:rsid w:val="00623870"/>
    <w:rsid w:val="00623E19"/>
    <w:rsid w:val="00623F53"/>
    <w:rsid w:val="0062462A"/>
    <w:rsid w:val="006252EA"/>
    <w:rsid w:val="006254FA"/>
    <w:rsid w:val="0062555A"/>
    <w:rsid w:val="006258B0"/>
    <w:rsid w:val="006259AC"/>
    <w:rsid w:val="0062612F"/>
    <w:rsid w:val="00626151"/>
    <w:rsid w:val="006275EF"/>
    <w:rsid w:val="00627750"/>
    <w:rsid w:val="0062777D"/>
    <w:rsid w:val="006278BB"/>
    <w:rsid w:val="006279BA"/>
    <w:rsid w:val="00627AA1"/>
    <w:rsid w:val="00627C7B"/>
    <w:rsid w:val="00627FEB"/>
    <w:rsid w:val="00630B84"/>
    <w:rsid w:val="00630DE5"/>
    <w:rsid w:val="00631E9E"/>
    <w:rsid w:val="00632923"/>
    <w:rsid w:val="006332DA"/>
    <w:rsid w:val="0063354A"/>
    <w:rsid w:val="00633567"/>
    <w:rsid w:val="00633883"/>
    <w:rsid w:val="00633931"/>
    <w:rsid w:val="00633A9B"/>
    <w:rsid w:val="00633E9B"/>
    <w:rsid w:val="00634607"/>
    <w:rsid w:val="006354CB"/>
    <w:rsid w:val="00635A67"/>
    <w:rsid w:val="00635BE1"/>
    <w:rsid w:val="00636477"/>
    <w:rsid w:val="006365C0"/>
    <w:rsid w:val="00636AE0"/>
    <w:rsid w:val="0063783F"/>
    <w:rsid w:val="00637A85"/>
    <w:rsid w:val="0064007C"/>
    <w:rsid w:val="0064079A"/>
    <w:rsid w:val="00640C83"/>
    <w:rsid w:val="00640D49"/>
    <w:rsid w:val="00641280"/>
    <w:rsid w:val="006417A1"/>
    <w:rsid w:val="00641C2F"/>
    <w:rsid w:val="00641ECA"/>
    <w:rsid w:val="00642137"/>
    <w:rsid w:val="00642254"/>
    <w:rsid w:val="00642481"/>
    <w:rsid w:val="00642AFE"/>
    <w:rsid w:val="00642C7F"/>
    <w:rsid w:val="00643672"/>
    <w:rsid w:val="0064474F"/>
    <w:rsid w:val="00644979"/>
    <w:rsid w:val="00645114"/>
    <w:rsid w:val="00645373"/>
    <w:rsid w:val="00645EDF"/>
    <w:rsid w:val="006468C4"/>
    <w:rsid w:val="00646DAF"/>
    <w:rsid w:val="00647463"/>
    <w:rsid w:val="0064772B"/>
    <w:rsid w:val="00647837"/>
    <w:rsid w:val="006478F6"/>
    <w:rsid w:val="00647A7A"/>
    <w:rsid w:val="00647C05"/>
    <w:rsid w:val="006508B2"/>
    <w:rsid w:val="006512DF"/>
    <w:rsid w:val="0065175D"/>
    <w:rsid w:val="0065380B"/>
    <w:rsid w:val="006540DA"/>
    <w:rsid w:val="006546BA"/>
    <w:rsid w:val="00654A31"/>
    <w:rsid w:val="006550D7"/>
    <w:rsid w:val="00656792"/>
    <w:rsid w:val="00657149"/>
    <w:rsid w:val="0065731F"/>
    <w:rsid w:val="00657351"/>
    <w:rsid w:val="006573D5"/>
    <w:rsid w:val="006573EA"/>
    <w:rsid w:val="006575FF"/>
    <w:rsid w:val="0066075A"/>
    <w:rsid w:val="00660771"/>
    <w:rsid w:val="00660AF2"/>
    <w:rsid w:val="00660F2C"/>
    <w:rsid w:val="006612DF"/>
    <w:rsid w:val="006617C2"/>
    <w:rsid w:val="00661E79"/>
    <w:rsid w:val="00662173"/>
    <w:rsid w:val="00662A93"/>
    <w:rsid w:val="00662B32"/>
    <w:rsid w:val="00662B73"/>
    <w:rsid w:val="00662D53"/>
    <w:rsid w:val="00662E94"/>
    <w:rsid w:val="006631CA"/>
    <w:rsid w:val="00663274"/>
    <w:rsid w:val="00663A90"/>
    <w:rsid w:val="00663D7B"/>
    <w:rsid w:val="0066455D"/>
    <w:rsid w:val="0066469C"/>
    <w:rsid w:val="00664A4C"/>
    <w:rsid w:val="00664BAE"/>
    <w:rsid w:val="00664EE0"/>
    <w:rsid w:val="00665925"/>
    <w:rsid w:val="006660D8"/>
    <w:rsid w:val="00666471"/>
    <w:rsid w:val="006664F2"/>
    <w:rsid w:val="00666959"/>
    <w:rsid w:val="00666988"/>
    <w:rsid w:val="00666AA0"/>
    <w:rsid w:val="0066740B"/>
    <w:rsid w:val="006675A9"/>
    <w:rsid w:val="00667B74"/>
    <w:rsid w:val="00667EBE"/>
    <w:rsid w:val="006702A4"/>
    <w:rsid w:val="00670318"/>
    <w:rsid w:val="00670607"/>
    <w:rsid w:val="00670707"/>
    <w:rsid w:val="00670E2C"/>
    <w:rsid w:val="006717F6"/>
    <w:rsid w:val="00671C34"/>
    <w:rsid w:val="00671CE7"/>
    <w:rsid w:val="00672181"/>
    <w:rsid w:val="00672A0A"/>
    <w:rsid w:val="00673206"/>
    <w:rsid w:val="0067337D"/>
    <w:rsid w:val="00673604"/>
    <w:rsid w:val="006737B3"/>
    <w:rsid w:val="00673F99"/>
    <w:rsid w:val="00674274"/>
    <w:rsid w:val="006747F7"/>
    <w:rsid w:val="00674982"/>
    <w:rsid w:val="00674E3B"/>
    <w:rsid w:val="00675534"/>
    <w:rsid w:val="006759BD"/>
    <w:rsid w:val="00675B90"/>
    <w:rsid w:val="00676997"/>
    <w:rsid w:val="00676A98"/>
    <w:rsid w:val="00676B62"/>
    <w:rsid w:val="00676BB6"/>
    <w:rsid w:val="0067724C"/>
    <w:rsid w:val="00677657"/>
    <w:rsid w:val="00677B54"/>
    <w:rsid w:val="0068064A"/>
    <w:rsid w:val="00681962"/>
    <w:rsid w:val="00681FB6"/>
    <w:rsid w:val="00682A87"/>
    <w:rsid w:val="00682BB2"/>
    <w:rsid w:val="00682D6C"/>
    <w:rsid w:val="00683836"/>
    <w:rsid w:val="006841A6"/>
    <w:rsid w:val="00684F4A"/>
    <w:rsid w:val="006851D4"/>
    <w:rsid w:val="0068535D"/>
    <w:rsid w:val="0068542C"/>
    <w:rsid w:val="0068575A"/>
    <w:rsid w:val="00686669"/>
    <w:rsid w:val="00686E70"/>
    <w:rsid w:val="00687968"/>
    <w:rsid w:val="00687A93"/>
    <w:rsid w:val="0069009A"/>
    <w:rsid w:val="00690916"/>
    <w:rsid w:val="00690B14"/>
    <w:rsid w:val="00690B94"/>
    <w:rsid w:val="00690E9D"/>
    <w:rsid w:val="00691015"/>
    <w:rsid w:val="0069112D"/>
    <w:rsid w:val="006912EC"/>
    <w:rsid w:val="00691990"/>
    <w:rsid w:val="00691A08"/>
    <w:rsid w:val="0069206C"/>
    <w:rsid w:val="00693133"/>
    <w:rsid w:val="006940F6"/>
    <w:rsid w:val="00694230"/>
    <w:rsid w:val="006949A6"/>
    <w:rsid w:val="00695894"/>
    <w:rsid w:val="00695CC9"/>
    <w:rsid w:val="00697BC3"/>
    <w:rsid w:val="00697D8B"/>
    <w:rsid w:val="00697EDE"/>
    <w:rsid w:val="006A001F"/>
    <w:rsid w:val="006A06DE"/>
    <w:rsid w:val="006A07A0"/>
    <w:rsid w:val="006A0D79"/>
    <w:rsid w:val="006A1046"/>
    <w:rsid w:val="006A142D"/>
    <w:rsid w:val="006A1A76"/>
    <w:rsid w:val="006A1E2B"/>
    <w:rsid w:val="006A1EED"/>
    <w:rsid w:val="006A21DD"/>
    <w:rsid w:val="006A4893"/>
    <w:rsid w:val="006A59E2"/>
    <w:rsid w:val="006A5A14"/>
    <w:rsid w:val="006A5A8E"/>
    <w:rsid w:val="006A5FEB"/>
    <w:rsid w:val="006A624A"/>
    <w:rsid w:val="006B03E1"/>
    <w:rsid w:val="006B04F6"/>
    <w:rsid w:val="006B068B"/>
    <w:rsid w:val="006B1171"/>
    <w:rsid w:val="006B1534"/>
    <w:rsid w:val="006B1E47"/>
    <w:rsid w:val="006B1FD6"/>
    <w:rsid w:val="006B2C98"/>
    <w:rsid w:val="006B302D"/>
    <w:rsid w:val="006B3353"/>
    <w:rsid w:val="006B39FD"/>
    <w:rsid w:val="006B3F6B"/>
    <w:rsid w:val="006B52CE"/>
    <w:rsid w:val="006B66B6"/>
    <w:rsid w:val="006B6839"/>
    <w:rsid w:val="006B6C6A"/>
    <w:rsid w:val="006B72A9"/>
    <w:rsid w:val="006B73BC"/>
    <w:rsid w:val="006B7CB9"/>
    <w:rsid w:val="006B7DD7"/>
    <w:rsid w:val="006B7FDD"/>
    <w:rsid w:val="006C039D"/>
    <w:rsid w:val="006C06A7"/>
    <w:rsid w:val="006C0F0B"/>
    <w:rsid w:val="006C1387"/>
    <w:rsid w:val="006C25EF"/>
    <w:rsid w:val="006C2B5B"/>
    <w:rsid w:val="006C2BBA"/>
    <w:rsid w:val="006C3118"/>
    <w:rsid w:val="006C3E62"/>
    <w:rsid w:val="006C458C"/>
    <w:rsid w:val="006C4B31"/>
    <w:rsid w:val="006C4EB1"/>
    <w:rsid w:val="006C50C9"/>
    <w:rsid w:val="006C5837"/>
    <w:rsid w:val="006C59F0"/>
    <w:rsid w:val="006C5A27"/>
    <w:rsid w:val="006C5C81"/>
    <w:rsid w:val="006C5E45"/>
    <w:rsid w:val="006C6620"/>
    <w:rsid w:val="006C6672"/>
    <w:rsid w:val="006C69EB"/>
    <w:rsid w:val="006C7030"/>
    <w:rsid w:val="006C7291"/>
    <w:rsid w:val="006D0076"/>
    <w:rsid w:val="006D00CF"/>
    <w:rsid w:val="006D0216"/>
    <w:rsid w:val="006D0BFC"/>
    <w:rsid w:val="006D10E4"/>
    <w:rsid w:val="006D1B69"/>
    <w:rsid w:val="006D1EC1"/>
    <w:rsid w:val="006D2CE8"/>
    <w:rsid w:val="006D2E25"/>
    <w:rsid w:val="006D32D4"/>
    <w:rsid w:val="006D3D6E"/>
    <w:rsid w:val="006D41A0"/>
    <w:rsid w:val="006D58ED"/>
    <w:rsid w:val="006D5C22"/>
    <w:rsid w:val="006D61A5"/>
    <w:rsid w:val="006D70B0"/>
    <w:rsid w:val="006D74C3"/>
    <w:rsid w:val="006D7598"/>
    <w:rsid w:val="006D786A"/>
    <w:rsid w:val="006D7F8F"/>
    <w:rsid w:val="006E0773"/>
    <w:rsid w:val="006E0E26"/>
    <w:rsid w:val="006E1DB9"/>
    <w:rsid w:val="006E2859"/>
    <w:rsid w:val="006E2FC2"/>
    <w:rsid w:val="006E30B1"/>
    <w:rsid w:val="006E3F5B"/>
    <w:rsid w:val="006E43B8"/>
    <w:rsid w:val="006E445B"/>
    <w:rsid w:val="006E474E"/>
    <w:rsid w:val="006E478B"/>
    <w:rsid w:val="006E4CCB"/>
    <w:rsid w:val="006E4DA9"/>
    <w:rsid w:val="006E5A35"/>
    <w:rsid w:val="006E5A43"/>
    <w:rsid w:val="006E646A"/>
    <w:rsid w:val="006E6C9C"/>
    <w:rsid w:val="006F00E5"/>
    <w:rsid w:val="006F0524"/>
    <w:rsid w:val="006F066F"/>
    <w:rsid w:val="006F0F20"/>
    <w:rsid w:val="006F16E3"/>
    <w:rsid w:val="006F1888"/>
    <w:rsid w:val="006F2BAC"/>
    <w:rsid w:val="006F329F"/>
    <w:rsid w:val="006F3321"/>
    <w:rsid w:val="006F336E"/>
    <w:rsid w:val="006F3653"/>
    <w:rsid w:val="006F3EA4"/>
    <w:rsid w:val="006F3F57"/>
    <w:rsid w:val="006F47CA"/>
    <w:rsid w:val="006F4AA1"/>
    <w:rsid w:val="006F4EAF"/>
    <w:rsid w:val="006F51FC"/>
    <w:rsid w:val="006F5725"/>
    <w:rsid w:val="006F5882"/>
    <w:rsid w:val="006F5978"/>
    <w:rsid w:val="006F59DD"/>
    <w:rsid w:val="006F5B16"/>
    <w:rsid w:val="006F5F6F"/>
    <w:rsid w:val="006F6009"/>
    <w:rsid w:val="006F6A1A"/>
    <w:rsid w:val="006F736D"/>
    <w:rsid w:val="006F7398"/>
    <w:rsid w:val="006F759A"/>
    <w:rsid w:val="006F7AD3"/>
    <w:rsid w:val="006F7B98"/>
    <w:rsid w:val="006F7C45"/>
    <w:rsid w:val="007001E2"/>
    <w:rsid w:val="00700BCE"/>
    <w:rsid w:val="00701062"/>
    <w:rsid w:val="0070172E"/>
    <w:rsid w:val="00701AE1"/>
    <w:rsid w:val="007020AE"/>
    <w:rsid w:val="0070214D"/>
    <w:rsid w:val="00702329"/>
    <w:rsid w:val="007023FA"/>
    <w:rsid w:val="007026F9"/>
    <w:rsid w:val="0070340D"/>
    <w:rsid w:val="00703855"/>
    <w:rsid w:val="00703B1E"/>
    <w:rsid w:val="007046B0"/>
    <w:rsid w:val="00705090"/>
    <w:rsid w:val="0070544D"/>
    <w:rsid w:val="00705E45"/>
    <w:rsid w:val="00705E5D"/>
    <w:rsid w:val="00705F9F"/>
    <w:rsid w:val="00706002"/>
    <w:rsid w:val="00706257"/>
    <w:rsid w:val="007065C7"/>
    <w:rsid w:val="00707665"/>
    <w:rsid w:val="00707699"/>
    <w:rsid w:val="007076BC"/>
    <w:rsid w:val="00707D20"/>
    <w:rsid w:val="0071009E"/>
    <w:rsid w:val="00710657"/>
    <w:rsid w:val="007107A9"/>
    <w:rsid w:val="00710941"/>
    <w:rsid w:val="00710988"/>
    <w:rsid w:val="00710C2D"/>
    <w:rsid w:val="00711062"/>
    <w:rsid w:val="007114AD"/>
    <w:rsid w:val="00711917"/>
    <w:rsid w:val="00711AB0"/>
    <w:rsid w:val="007120B5"/>
    <w:rsid w:val="00712541"/>
    <w:rsid w:val="00712C71"/>
    <w:rsid w:val="00712DFF"/>
    <w:rsid w:val="00713224"/>
    <w:rsid w:val="00713D66"/>
    <w:rsid w:val="007142A5"/>
    <w:rsid w:val="007147E1"/>
    <w:rsid w:val="0071487C"/>
    <w:rsid w:val="00714B99"/>
    <w:rsid w:val="00714CAE"/>
    <w:rsid w:val="00714CCC"/>
    <w:rsid w:val="00715D49"/>
    <w:rsid w:val="00716AB4"/>
    <w:rsid w:val="00716AF8"/>
    <w:rsid w:val="00716B5F"/>
    <w:rsid w:val="00716C5A"/>
    <w:rsid w:val="00716CCA"/>
    <w:rsid w:val="0071700D"/>
    <w:rsid w:val="00717146"/>
    <w:rsid w:val="00717513"/>
    <w:rsid w:val="00717600"/>
    <w:rsid w:val="00717723"/>
    <w:rsid w:val="007177BD"/>
    <w:rsid w:val="00717EE2"/>
    <w:rsid w:val="007206B8"/>
    <w:rsid w:val="00720859"/>
    <w:rsid w:val="00720F55"/>
    <w:rsid w:val="00720FFC"/>
    <w:rsid w:val="0072154D"/>
    <w:rsid w:val="007219E9"/>
    <w:rsid w:val="00721A03"/>
    <w:rsid w:val="00721F5B"/>
    <w:rsid w:val="007224AF"/>
    <w:rsid w:val="0072255D"/>
    <w:rsid w:val="00722E87"/>
    <w:rsid w:val="007232DE"/>
    <w:rsid w:val="007232DF"/>
    <w:rsid w:val="00723324"/>
    <w:rsid w:val="00723C35"/>
    <w:rsid w:val="00723ED6"/>
    <w:rsid w:val="007243FA"/>
    <w:rsid w:val="00724483"/>
    <w:rsid w:val="0072560A"/>
    <w:rsid w:val="00726329"/>
    <w:rsid w:val="00726493"/>
    <w:rsid w:val="0072679F"/>
    <w:rsid w:val="00726B4C"/>
    <w:rsid w:val="00726E1A"/>
    <w:rsid w:val="00726EF7"/>
    <w:rsid w:val="00727223"/>
    <w:rsid w:val="0072757A"/>
    <w:rsid w:val="00730044"/>
    <w:rsid w:val="007300A8"/>
    <w:rsid w:val="00730A5C"/>
    <w:rsid w:val="00730AC7"/>
    <w:rsid w:val="00730B18"/>
    <w:rsid w:val="007311BE"/>
    <w:rsid w:val="00731596"/>
    <w:rsid w:val="00732105"/>
    <w:rsid w:val="00732327"/>
    <w:rsid w:val="007324B6"/>
    <w:rsid w:val="007332AD"/>
    <w:rsid w:val="00733432"/>
    <w:rsid w:val="007334E5"/>
    <w:rsid w:val="00733933"/>
    <w:rsid w:val="00733DCA"/>
    <w:rsid w:val="00733DD5"/>
    <w:rsid w:val="00734260"/>
    <w:rsid w:val="007344E0"/>
    <w:rsid w:val="00734D12"/>
    <w:rsid w:val="00734D58"/>
    <w:rsid w:val="007351CD"/>
    <w:rsid w:val="00735265"/>
    <w:rsid w:val="00735297"/>
    <w:rsid w:val="00736289"/>
    <w:rsid w:val="00736DC9"/>
    <w:rsid w:val="007374BA"/>
    <w:rsid w:val="00737795"/>
    <w:rsid w:val="007377E8"/>
    <w:rsid w:val="00737FDC"/>
    <w:rsid w:val="007408DE"/>
    <w:rsid w:val="0074189B"/>
    <w:rsid w:val="00741C5F"/>
    <w:rsid w:val="00741E59"/>
    <w:rsid w:val="0074204E"/>
    <w:rsid w:val="00742C2C"/>
    <w:rsid w:val="00742E6B"/>
    <w:rsid w:val="007437FF"/>
    <w:rsid w:val="00743978"/>
    <w:rsid w:val="00743A33"/>
    <w:rsid w:val="007441DE"/>
    <w:rsid w:val="00744903"/>
    <w:rsid w:val="007457D1"/>
    <w:rsid w:val="00745938"/>
    <w:rsid w:val="00745C11"/>
    <w:rsid w:val="00746BC7"/>
    <w:rsid w:val="00746F9E"/>
    <w:rsid w:val="00747A9C"/>
    <w:rsid w:val="00747CE6"/>
    <w:rsid w:val="00750174"/>
    <w:rsid w:val="00750900"/>
    <w:rsid w:val="00750E27"/>
    <w:rsid w:val="00750E7A"/>
    <w:rsid w:val="00750FE2"/>
    <w:rsid w:val="0075105E"/>
    <w:rsid w:val="007510B7"/>
    <w:rsid w:val="007511DE"/>
    <w:rsid w:val="00751246"/>
    <w:rsid w:val="007514A1"/>
    <w:rsid w:val="00751ECF"/>
    <w:rsid w:val="00752228"/>
    <w:rsid w:val="00752315"/>
    <w:rsid w:val="00752E57"/>
    <w:rsid w:val="00752F07"/>
    <w:rsid w:val="0075399A"/>
    <w:rsid w:val="007543AB"/>
    <w:rsid w:val="00754846"/>
    <w:rsid w:val="00754A4E"/>
    <w:rsid w:val="00754A9D"/>
    <w:rsid w:val="00755C75"/>
    <w:rsid w:val="00755D2C"/>
    <w:rsid w:val="007569D3"/>
    <w:rsid w:val="00757042"/>
    <w:rsid w:val="007577EE"/>
    <w:rsid w:val="00760231"/>
    <w:rsid w:val="00760B4D"/>
    <w:rsid w:val="00760E08"/>
    <w:rsid w:val="0076129C"/>
    <w:rsid w:val="007622AA"/>
    <w:rsid w:val="007629CB"/>
    <w:rsid w:val="00762B76"/>
    <w:rsid w:val="00762F83"/>
    <w:rsid w:val="00763690"/>
    <w:rsid w:val="00763BD8"/>
    <w:rsid w:val="00763BE5"/>
    <w:rsid w:val="00766101"/>
    <w:rsid w:val="0076622A"/>
    <w:rsid w:val="0076790D"/>
    <w:rsid w:val="00770063"/>
    <w:rsid w:val="0077083E"/>
    <w:rsid w:val="00770B88"/>
    <w:rsid w:val="00770CED"/>
    <w:rsid w:val="007715F2"/>
    <w:rsid w:val="00771720"/>
    <w:rsid w:val="00771951"/>
    <w:rsid w:val="00771B47"/>
    <w:rsid w:val="00771FF2"/>
    <w:rsid w:val="00772B73"/>
    <w:rsid w:val="00772E39"/>
    <w:rsid w:val="00772E90"/>
    <w:rsid w:val="00773431"/>
    <w:rsid w:val="00773E43"/>
    <w:rsid w:val="00774002"/>
    <w:rsid w:val="0077414F"/>
    <w:rsid w:val="00774713"/>
    <w:rsid w:val="00774A93"/>
    <w:rsid w:val="00775089"/>
    <w:rsid w:val="007751DE"/>
    <w:rsid w:val="00775D37"/>
    <w:rsid w:val="00775E9B"/>
    <w:rsid w:val="00776777"/>
    <w:rsid w:val="00776981"/>
    <w:rsid w:val="00776C32"/>
    <w:rsid w:val="00776DBD"/>
    <w:rsid w:val="00777173"/>
    <w:rsid w:val="00777355"/>
    <w:rsid w:val="007806FC"/>
    <w:rsid w:val="00780EDF"/>
    <w:rsid w:val="007815A2"/>
    <w:rsid w:val="0078190B"/>
    <w:rsid w:val="00781FA5"/>
    <w:rsid w:val="007821BA"/>
    <w:rsid w:val="00782358"/>
    <w:rsid w:val="00782949"/>
    <w:rsid w:val="00783477"/>
    <w:rsid w:val="00783BA8"/>
    <w:rsid w:val="00783CFE"/>
    <w:rsid w:val="00783E71"/>
    <w:rsid w:val="007843AA"/>
    <w:rsid w:val="00784F65"/>
    <w:rsid w:val="00785914"/>
    <w:rsid w:val="007860B6"/>
    <w:rsid w:val="007862CD"/>
    <w:rsid w:val="007866AA"/>
    <w:rsid w:val="00786F02"/>
    <w:rsid w:val="007909F1"/>
    <w:rsid w:val="007909F4"/>
    <w:rsid w:val="00790E87"/>
    <w:rsid w:val="00791212"/>
    <w:rsid w:val="00791803"/>
    <w:rsid w:val="00791B9B"/>
    <w:rsid w:val="00791C17"/>
    <w:rsid w:val="00792022"/>
    <w:rsid w:val="00792480"/>
    <w:rsid w:val="0079276B"/>
    <w:rsid w:val="00792D4B"/>
    <w:rsid w:val="00792D87"/>
    <w:rsid w:val="00793C76"/>
    <w:rsid w:val="00794177"/>
    <w:rsid w:val="00794448"/>
    <w:rsid w:val="0079460B"/>
    <w:rsid w:val="00794848"/>
    <w:rsid w:val="0079493A"/>
    <w:rsid w:val="00794DD6"/>
    <w:rsid w:val="0079543B"/>
    <w:rsid w:val="00795751"/>
    <w:rsid w:val="0079648D"/>
    <w:rsid w:val="0079662F"/>
    <w:rsid w:val="00797107"/>
    <w:rsid w:val="007971E1"/>
    <w:rsid w:val="0079794E"/>
    <w:rsid w:val="00797FA0"/>
    <w:rsid w:val="007A023C"/>
    <w:rsid w:val="007A0486"/>
    <w:rsid w:val="007A0812"/>
    <w:rsid w:val="007A1CBC"/>
    <w:rsid w:val="007A1F53"/>
    <w:rsid w:val="007A1F5E"/>
    <w:rsid w:val="007A1F7F"/>
    <w:rsid w:val="007A304B"/>
    <w:rsid w:val="007A3C1F"/>
    <w:rsid w:val="007A4088"/>
    <w:rsid w:val="007A5E31"/>
    <w:rsid w:val="007A645D"/>
    <w:rsid w:val="007A6D97"/>
    <w:rsid w:val="007A7B4B"/>
    <w:rsid w:val="007A7E62"/>
    <w:rsid w:val="007B0160"/>
    <w:rsid w:val="007B0735"/>
    <w:rsid w:val="007B0846"/>
    <w:rsid w:val="007B09D0"/>
    <w:rsid w:val="007B0B87"/>
    <w:rsid w:val="007B0F34"/>
    <w:rsid w:val="007B0FDD"/>
    <w:rsid w:val="007B14F5"/>
    <w:rsid w:val="007B15CC"/>
    <w:rsid w:val="007B24EF"/>
    <w:rsid w:val="007B25B4"/>
    <w:rsid w:val="007B30C1"/>
    <w:rsid w:val="007B32D9"/>
    <w:rsid w:val="007B3566"/>
    <w:rsid w:val="007B386F"/>
    <w:rsid w:val="007B38C0"/>
    <w:rsid w:val="007B3D36"/>
    <w:rsid w:val="007B49AF"/>
    <w:rsid w:val="007B4C93"/>
    <w:rsid w:val="007B594D"/>
    <w:rsid w:val="007B5B51"/>
    <w:rsid w:val="007B5EE2"/>
    <w:rsid w:val="007B6279"/>
    <w:rsid w:val="007B73EB"/>
    <w:rsid w:val="007B7481"/>
    <w:rsid w:val="007B7C58"/>
    <w:rsid w:val="007C084C"/>
    <w:rsid w:val="007C0C05"/>
    <w:rsid w:val="007C0DF0"/>
    <w:rsid w:val="007C0E33"/>
    <w:rsid w:val="007C146B"/>
    <w:rsid w:val="007C17FF"/>
    <w:rsid w:val="007C1FB5"/>
    <w:rsid w:val="007C21A8"/>
    <w:rsid w:val="007C270F"/>
    <w:rsid w:val="007C2FFF"/>
    <w:rsid w:val="007C3004"/>
    <w:rsid w:val="007C37AE"/>
    <w:rsid w:val="007C4BF3"/>
    <w:rsid w:val="007C4C85"/>
    <w:rsid w:val="007C4F64"/>
    <w:rsid w:val="007C530B"/>
    <w:rsid w:val="007C5459"/>
    <w:rsid w:val="007C56F2"/>
    <w:rsid w:val="007C587C"/>
    <w:rsid w:val="007C6438"/>
    <w:rsid w:val="007C6743"/>
    <w:rsid w:val="007C6A20"/>
    <w:rsid w:val="007C7481"/>
    <w:rsid w:val="007D0D9C"/>
    <w:rsid w:val="007D133B"/>
    <w:rsid w:val="007D27BB"/>
    <w:rsid w:val="007D3248"/>
    <w:rsid w:val="007D35FC"/>
    <w:rsid w:val="007D3F48"/>
    <w:rsid w:val="007D451B"/>
    <w:rsid w:val="007D478F"/>
    <w:rsid w:val="007D4CBD"/>
    <w:rsid w:val="007D5005"/>
    <w:rsid w:val="007D592A"/>
    <w:rsid w:val="007D5990"/>
    <w:rsid w:val="007D59AB"/>
    <w:rsid w:val="007D5D98"/>
    <w:rsid w:val="007D6264"/>
    <w:rsid w:val="007D6267"/>
    <w:rsid w:val="007D674F"/>
    <w:rsid w:val="007D6A64"/>
    <w:rsid w:val="007D7BC7"/>
    <w:rsid w:val="007E0C3C"/>
    <w:rsid w:val="007E167A"/>
    <w:rsid w:val="007E2061"/>
    <w:rsid w:val="007E2138"/>
    <w:rsid w:val="007E37A8"/>
    <w:rsid w:val="007E3BD5"/>
    <w:rsid w:val="007E4501"/>
    <w:rsid w:val="007E45B3"/>
    <w:rsid w:val="007E4B47"/>
    <w:rsid w:val="007E4C89"/>
    <w:rsid w:val="007E4F1A"/>
    <w:rsid w:val="007E51DE"/>
    <w:rsid w:val="007E6046"/>
    <w:rsid w:val="007E61F3"/>
    <w:rsid w:val="007E7B4A"/>
    <w:rsid w:val="007E7D53"/>
    <w:rsid w:val="007E7F9A"/>
    <w:rsid w:val="007F099B"/>
    <w:rsid w:val="007F0EFA"/>
    <w:rsid w:val="007F17CE"/>
    <w:rsid w:val="007F1A65"/>
    <w:rsid w:val="007F1C29"/>
    <w:rsid w:val="007F211A"/>
    <w:rsid w:val="007F2346"/>
    <w:rsid w:val="007F26DB"/>
    <w:rsid w:val="007F2915"/>
    <w:rsid w:val="007F2E29"/>
    <w:rsid w:val="007F2EF8"/>
    <w:rsid w:val="007F3B03"/>
    <w:rsid w:val="007F3C3B"/>
    <w:rsid w:val="007F3D97"/>
    <w:rsid w:val="007F4083"/>
    <w:rsid w:val="007F41D8"/>
    <w:rsid w:val="007F439C"/>
    <w:rsid w:val="007F4559"/>
    <w:rsid w:val="007F4AC6"/>
    <w:rsid w:val="007F5217"/>
    <w:rsid w:val="007F5FDB"/>
    <w:rsid w:val="007F5FEB"/>
    <w:rsid w:val="007F6329"/>
    <w:rsid w:val="007F6C01"/>
    <w:rsid w:val="007F70D0"/>
    <w:rsid w:val="007F7399"/>
    <w:rsid w:val="007F7498"/>
    <w:rsid w:val="007F777E"/>
    <w:rsid w:val="007F7980"/>
    <w:rsid w:val="0080000D"/>
    <w:rsid w:val="00800279"/>
    <w:rsid w:val="008011AD"/>
    <w:rsid w:val="0080187E"/>
    <w:rsid w:val="00801DD8"/>
    <w:rsid w:val="00802286"/>
    <w:rsid w:val="00802343"/>
    <w:rsid w:val="00802346"/>
    <w:rsid w:val="00802A42"/>
    <w:rsid w:val="00802D95"/>
    <w:rsid w:val="00802F86"/>
    <w:rsid w:val="008034A8"/>
    <w:rsid w:val="00803AA1"/>
    <w:rsid w:val="00803B1E"/>
    <w:rsid w:val="00803C95"/>
    <w:rsid w:val="008041B6"/>
    <w:rsid w:val="0080476E"/>
    <w:rsid w:val="008047A8"/>
    <w:rsid w:val="00804DC0"/>
    <w:rsid w:val="0080500D"/>
    <w:rsid w:val="0080512E"/>
    <w:rsid w:val="00805C20"/>
    <w:rsid w:val="00805F1E"/>
    <w:rsid w:val="008060F8"/>
    <w:rsid w:val="00806271"/>
    <w:rsid w:val="00806428"/>
    <w:rsid w:val="00806466"/>
    <w:rsid w:val="00806DFD"/>
    <w:rsid w:val="00807893"/>
    <w:rsid w:val="008101FB"/>
    <w:rsid w:val="00811019"/>
    <w:rsid w:val="00811B80"/>
    <w:rsid w:val="0081244C"/>
    <w:rsid w:val="0081256B"/>
    <w:rsid w:val="00812657"/>
    <w:rsid w:val="00812695"/>
    <w:rsid w:val="008130E2"/>
    <w:rsid w:val="008132E2"/>
    <w:rsid w:val="008135D9"/>
    <w:rsid w:val="00813BFB"/>
    <w:rsid w:val="00813F25"/>
    <w:rsid w:val="008144B7"/>
    <w:rsid w:val="008147B1"/>
    <w:rsid w:val="00814B94"/>
    <w:rsid w:val="00814BB1"/>
    <w:rsid w:val="008158B6"/>
    <w:rsid w:val="00815D67"/>
    <w:rsid w:val="00816AA1"/>
    <w:rsid w:val="00816C1B"/>
    <w:rsid w:val="00816D22"/>
    <w:rsid w:val="00817610"/>
    <w:rsid w:val="008176A7"/>
    <w:rsid w:val="0082003C"/>
    <w:rsid w:val="00820CB3"/>
    <w:rsid w:val="00820E21"/>
    <w:rsid w:val="00821173"/>
    <w:rsid w:val="0082154A"/>
    <w:rsid w:val="008215DE"/>
    <w:rsid w:val="00821B44"/>
    <w:rsid w:val="00822722"/>
    <w:rsid w:val="00822A8B"/>
    <w:rsid w:val="00822AAA"/>
    <w:rsid w:val="00822D38"/>
    <w:rsid w:val="00822D96"/>
    <w:rsid w:val="008230CE"/>
    <w:rsid w:val="00823509"/>
    <w:rsid w:val="008237A0"/>
    <w:rsid w:val="00823901"/>
    <w:rsid w:val="008239BB"/>
    <w:rsid w:val="00823D41"/>
    <w:rsid w:val="00823F21"/>
    <w:rsid w:val="008242A6"/>
    <w:rsid w:val="00825665"/>
    <w:rsid w:val="00825884"/>
    <w:rsid w:val="00825CB8"/>
    <w:rsid w:val="008263BE"/>
    <w:rsid w:val="008263F8"/>
    <w:rsid w:val="0082671D"/>
    <w:rsid w:val="00826888"/>
    <w:rsid w:val="0082690B"/>
    <w:rsid w:val="00826C99"/>
    <w:rsid w:val="00827336"/>
    <w:rsid w:val="0082740B"/>
    <w:rsid w:val="008277EF"/>
    <w:rsid w:val="00827B2D"/>
    <w:rsid w:val="00830226"/>
    <w:rsid w:val="008302B4"/>
    <w:rsid w:val="008306B7"/>
    <w:rsid w:val="0083097B"/>
    <w:rsid w:val="00830B6A"/>
    <w:rsid w:val="00830F16"/>
    <w:rsid w:val="00832390"/>
    <w:rsid w:val="00832C4D"/>
    <w:rsid w:val="00833283"/>
    <w:rsid w:val="00833A10"/>
    <w:rsid w:val="00833C4A"/>
    <w:rsid w:val="00834039"/>
    <w:rsid w:val="008343A1"/>
    <w:rsid w:val="00834956"/>
    <w:rsid w:val="00834B06"/>
    <w:rsid w:val="008352F2"/>
    <w:rsid w:val="00835325"/>
    <w:rsid w:val="00835FE1"/>
    <w:rsid w:val="00840D6F"/>
    <w:rsid w:val="00840D75"/>
    <w:rsid w:val="00841070"/>
    <w:rsid w:val="00841232"/>
    <w:rsid w:val="00841363"/>
    <w:rsid w:val="008427E5"/>
    <w:rsid w:val="00842CDE"/>
    <w:rsid w:val="008430CE"/>
    <w:rsid w:val="008431F4"/>
    <w:rsid w:val="00844AED"/>
    <w:rsid w:val="00845016"/>
    <w:rsid w:val="008453FF"/>
    <w:rsid w:val="008454D9"/>
    <w:rsid w:val="00845698"/>
    <w:rsid w:val="00845B87"/>
    <w:rsid w:val="00846B41"/>
    <w:rsid w:val="00846DBD"/>
    <w:rsid w:val="008471C2"/>
    <w:rsid w:val="0084734E"/>
    <w:rsid w:val="00847820"/>
    <w:rsid w:val="00850507"/>
    <w:rsid w:val="00850DFD"/>
    <w:rsid w:val="0085174B"/>
    <w:rsid w:val="00851CD7"/>
    <w:rsid w:val="00851F8F"/>
    <w:rsid w:val="0085207E"/>
    <w:rsid w:val="008522FB"/>
    <w:rsid w:val="008524BD"/>
    <w:rsid w:val="00852947"/>
    <w:rsid w:val="00852DA8"/>
    <w:rsid w:val="00852F70"/>
    <w:rsid w:val="00853F5A"/>
    <w:rsid w:val="008540E1"/>
    <w:rsid w:val="0085493E"/>
    <w:rsid w:val="00854FAE"/>
    <w:rsid w:val="008556CE"/>
    <w:rsid w:val="00855C9E"/>
    <w:rsid w:val="00855D5B"/>
    <w:rsid w:val="00855ECA"/>
    <w:rsid w:val="00856B03"/>
    <w:rsid w:val="00856CE3"/>
    <w:rsid w:val="008571B2"/>
    <w:rsid w:val="00857883"/>
    <w:rsid w:val="00857CA9"/>
    <w:rsid w:val="00861261"/>
    <w:rsid w:val="0086161E"/>
    <w:rsid w:val="008617B1"/>
    <w:rsid w:val="0086185B"/>
    <w:rsid w:val="008619DD"/>
    <w:rsid w:val="00861B97"/>
    <w:rsid w:val="0086294D"/>
    <w:rsid w:val="0086346D"/>
    <w:rsid w:val="00863C60"/>
    <w:rsid w:val="00863EEB"/>
    <w:rsid w:val="00864432"/>
    <w:rsid w:val="0086468A"/>
    <w:rsid w:val="00864B12"/>
    <w:rsid w:val="008650DB"/>
    <w:rsid w:val="00865888"/>
    <w:rsid w:val="008660B2"/>
    <w:rsid w:val="00866328"/>
    <w:rsid w:val="008667C9"/>
    <w:rsid w:val="00866A5F"/>
    <w:rsid w:val="00866A95"/>
    <w:rsid w:val="00866B0A"/>
    <w:rsid w:val="00867669"/>
    <w:rsid w:val="0086787D"/>
    <w:rsid w:val="00867AB3"/>
    <w:rsid w:val="00867B39"/>
    <w:rsid w:val="00867F8C"/>
    <w:rsid w:val="00870858"/>
    <w:rsid w:val="00870CEB"/>
    <w:rsid w:val="00870DE9"/>
    <w:rsid w:val="008747D7"/>
    <w:rsid w:val="00874A5F"/>
    <w:rsid w:val="00874C7A"/>
    <w:rsid w:val="00875D69"/>
    <w:rsid w:val="008763AB"/>
    <w:rsid w:val="00876851"/>
    <w:rsid w:val="00876A47"/>
    <w:rsid w:val="00877385"/>
    <w:rsid w:val="0088057A"/>
    <w:rsid w:val="008805AE"/>
    <w:rsid w:val="00880611"/>
    <w:rsid w:val="008806CF"/>
    <w:rsid w:val="008806EA"/>
    <w:rsid w:val="00882457"/>
    <w:rsid w:val="00882677"/>
    <w:rsid w:val="00882A04"/>
    <w:rsid w:val="00882D57"/>
    <w:rsid w:val="00883250"/>
    <w:rsid w:val="008835BD"/>
    <w:rsid w:val="00883A46"/>
    <w:rsid w:val="00884399"/>
    <w:rsid w:val="008852C3"/>
    <w:rsid w:val="0088577B"/>
    <w:rsid w:val="00886A17"/>
    <w:rsid w:val="00886FD9"/>
    <w:rsid w:val="00887739"/>
    <w:rsid w:val="0088783A"/>
    <w:rsid w:val="00887C40"/>
    <w:rsid w:val="00890C7B"/>
    <w:rsid w:val="00892255"/>
    <w:rsid w:val="00893185"/>
    <w:rsid w:val="008935EA"/>
    <w:rsid w:val="00894978"/>
    <w:rsid w:val="00894ACA"/>
    <w:rsid w:val="00894EA6"/>
    <w:rsid w:val="008958FB"/>
    <w:rsid w:val="008960EB"/>
    <w:rsid w:val="00896FAE"/>
    <w:rsid w:val="0089749A"/>
    <w:rsid w:val="0089760E"/>
    <w:rsid w:val="008978C5"/>
    <w:rsid w:val="008A086B"/>
    <w:rsid w:val="008A0938"/>
    <w:rsid w:val="008A1DB6"/>
    <w:rsid w:val="008A248F"/>
    <w:rsid w:val="008A37B0"/>
    <w:rsid w:val="008A3A79"/>
    <w:rsid w:val="008A4171"/>
    <w:rsid w:val="008A4295"/>
    <w:rsid w:val="008A56AE"/>
    <w:rsid w:val="008A56BC"/>
    <w:rsid w:val="008A56F3"/>
    <w:rsid w:val="008A5788"/>
    <w:rsid w:val="008A5DBE"/>
    <w:rsid w:val="008A5E8B"/>
    <w:rsid w:val="008A5EDB"/>
    <w:rsid w:val="008A6430"/>
    <w:rsid w:val="008A6AE7"/>
    <w:rsid w:val="008A718D"/>
    <w:rsid w:val="008A75BC"/>
    <w:rsid w:val="008A7DEC"/>
    <w:rsid w:val="008B01DD"/>
    <w:rsid w:val="008B02B3"/>
    <w:rsid w:val="008B03AD"/>
    <w:rsid w:val="008B055C"/>
    <w:rsid w:val="008B1846"/>
    <w:rsid w:val="008B18AE"/>
    <w:rsid w:val="008B1D6B"/>
    <w:rsid w:val="008B2752"/>
    <w:rsid w:val="008B2787"/>
    <w:rsid w:val="008B298A"/>
    <w:rsid w:val="008B2D37"/>
    <w:rsid w:val="008B2D4C"/>
    <w:rsid w:val="008B2E10"/>
    <w:rsid w:val="008B2F24"/>
    <w:rsid w:val="008B3732"/>
    <w:rsid w:val="008B3852"/>
    <w:rsid w:val="008B3C39"/>
    <w:rsid w:val="008B3FB5"/>
    <w:rsid w:val="008B43A6"/>
    <w:rsid w:val="008B4EF9"/>
    <w:rsid w:val="008B593C"/>
    <w:rsid w:val="008B5952"/>
    <w:rsid w:val="008B6298"/>
    <w:rsid w:val="008B63AB"/>
    <w:rsid w:val="008B7FD8"/>
    <w:rsid w:val="008C0A48"/>
    <w:rsid w:val="008C0BBD"/>
    <w:rsid w:val="008C0F14"/>
    <w:rsid w:val="008C13AF"/>
    <w:rsid w:val="008C2834"/>
    <w:rsid w:val="008C2C04"/>
    <w:rsid w:val="008C46BD"/>
    <w:rsid w:val="008C484D"/>
    <w:rsid w:val="008C5167"/>
    <w:rsid w:val="008C5D1D"/>
    <w:rsid w:val="008C5DFD"/>
    <w:rsid w:val="008C61A0"/>
    <w:rsid w:val="008C64B5"/>
    <w:rsid w:val="008C6631"/>
    <w:rsid w:val="008C6893"/>
    <w:rsid w:val="008C6AEC"/>
    <w:rsid w:val="008C6E04"/>
    <w:rsid w:val="008C6F99"/>
    <w:rsid w:val="008C73D0"/>
    <w:rsid w:val="008C7A46"/>
    <w:rsid w:val="008C7A87"/>
    <w:rsid w:val="008D04A3"/>
    <w:rsid w:val="008D0820"/>
    <w:rsid w:val="008D136F"/>
    <w:rsid w:val="008D1547"/>
    <w:rsid w:val="008D19D5"/>
    <w:rsid w:val="008D20E3"/>
    <w:rsid w:val="008D2103"/>
    <w:rsid w:val="008D2674"/>
    <w:rsid w:val="008D2A35"/>
    <w:rsid w:val="008D30B3"/>
    <w:rsid w:val="008D3240"/>
    <w:rsid w:val="008D3720"/>
    <w:rsid w:val="008D37EA"/>
    <w:rsid w:val="008D38E5"/>
    <w:rsid w:val="008D3A3B"/>
    <w:rsid w:val="008D3F01"/>
    <w:rsid w:val="008D462D"/>
    <w:rsid w:val="008D4714"/>
    <w:rsid w:val="008D4B06"/>
    <w:rsid w:val="008D53A2"/>
    <w:rsid w:val="008D5AC0"/>
    <w:rsid w:val="008D6CC7"/>
    <w:rsid w:val="008D6DB4"/>
    <w:rsid w:val="008D7088"/>
    <w:rsid w:val="008D715D"/>
    <w:rsid w:val="008D743F"/>
    <w:rsid w:val="008D795E"/>
    <w:rsid w:val="008D7C45"/>
    <w:rsid w:val="008D7C62"/>
    <w:rsid w:val="008D7D1B"/>
    <w:rsid w:val="008E05CE"/>
    <w:rsid w:val="008E16AD"/>
    <w:rsid w:val="008E16EC"/>
    <w:rsid w:val="008E19B4"/>
    <w:rsid w:val="008E1BEF"/>
    <w:rsid w:val="008E1DB6"/>
    <w:rsid w:val="008E29D1"/>
    <w:rsid w:val="008E29D4"/>
    <w:rsid w:val="008E2C2A"/>
    <w:rsid w:val="008E31F5"/>
    <w:rsid w:val="008E38AA"/>
    <w:rsid w:val="008E41C6"/>
    <w:rsid w:val="008E4614"/>
    <w:rsid w:val="008E487A"/>
    <w:rsid w:val="008E4C88"/>
    <w:rsid w:val="008E59E8"/>
    <w:rsid w:val="008E5E31"/>
    <w:rsid w:val="008E642A"/>
    <w:rsid w:val="008E652B"/>
    <w:rsid w:val="008E696B"/>
    <w:rsid w:val="008E6A2E"/>
    <w:rsid w:val="008E6AF0"/>
    <w:rsid w:val="008E6B0C"/>
    <w:rsid w:val="008E6E31"/>
    <w:rsid w:val="008E6EE9"/>
    <w:rsid w:val="008E6FDD"/>
    <w:rsid w:val="008E7001"/>
    <w:rsid w:val="008F0084"/>
    <w:rsid w:val="008F023E"/>
    <w:rsid w:val="008F0327"/>
    <w:rsid w:val="008F04F3"/>
    <w:rsid w:val="008F0601"/>
    <w:rsid w:val="008F06C1"/>
    <w:rsid w:val="008F134E"/>
    <w:rsid w:val="008F199A"/>
    <w:rsid w:val="008F2005"/>
    <w:rsid w:val="008F2601"/>
    <w:rsid w:val="008F2BAF"/>
    <w:rsid w:val="008F2C1A"/>
    <w:rsid w:val="008F38E8"/>
    <w:rsid w:val="008F3A39"/>
    <w:rsid w:val="008F3ABD"/>
    <w:rsid w:val="008F3B7E"/>
    <w:rsid w:val="008F4153"/>
    <w:rsid w:val="008F4436"/>
    <w:rsid w:val="008F45D6"/>
    <w:rsid w:val="008F4876"/>
    <w:rsid w:val="008F5677"/>
    <w:rsid w:val="008F5A8C"/>
    <w:rsid w:val="008F6923"/>
    <w:rsid w:val="008F6AF3"/>
    <w:rsid w:val="008F6F25"/>
    <w:rsid w:val="008F7278"/>
    <w:rsid w:val="008F7EB0"/>
    <w:rsid w:val="00900343"/>
    <w:rsid w:val="009012EB"/>
    <w:rsid w:val="009014C9"/>
    <w:rsid w:val="00901531"/>
    <w:rsid w:val="009015C9"/>
    <w:rsid w:val="00901EEE"/>
    <w:rsid w:val="00902021"/>
    <w:rsid w:val="00902BDD"/>
    <w:rsid w:val="0090303E"/>
    <w:rsid w:val="00903761"/>
    <w:rsid w:val="00904230"/>
    <w:rsid w:val="009051EB"/>
    <w:rsid w:val="0090600F"/>
    <w:rsid w:val="00906E0B"/>
    <w:rsid w:val="00907007"/>
    <w:rsid w:val="00907050"/>
    <w:rsid w:val="00907D5E"/>
    <w:rsid w:val="00907ED3"/>
    <w:rsid w:val="00910ED4"/>
    <w:rsid w:val="00910F3A"/>
    <w:rsid w:val="00910FB5"/>
    <w:rsid w:val="009114C4"/>
    <w:rsid w:val="00912DCC"/>
    <w:rsid w:val="00913188"/>
    <w:rsid w:val="0091352D"/>
    <w:rsid w:val="0091390E"/>
    <w:rsid w:val="00913922"/>
    <w:rsid w:val="00913A67"/>
    <w:rsid w:val="00913FB9"/>
    <w:rsid w:val="00914433"/>
    <w:rsid w:val="009148CF"/>
    <w:rsid w:val="00915338"/>
    <w:rsid w:val="0091534D"/>
    <w:rsid w:val="009153F8"/>
    <w:rsid w:val="00915A32"/>
    <w:rsid w:val="00915C41"/>
    <w:rsid w:val="0091635A"/>
    <w:rsid w:val="0091684E"/>
    <w:rsid w:val="00917101"/>
    <w:rsid w:val="009177A6"/>
    <w:rsid w:val="00917884"/>
    <w:rsid w:val="00917C0B"/>
    <w:rsid w:val="00917D46"/>
    <w:rsid w:val="009200EB"/>
    <w:rsid w:val="00920323"/>
    <w:rsid w:val="009203E7"/>
    <w:rsid w:val="009203EC"/>
    <w:rsid w:val="00920CA2"/>
    <w:rsid w:val="0092128A"/>
    <w:rsid w:val="0092159B"/>
    <w:rsid w:val="009218B8"/>
    <w:rsid w:val="00921FB7"/>
    <w:rsid w:val="00922AED"/>
    <w:rsid w:val="00922EBF"/>
    <w:rsid w:val="00923979"/>
    <w:rsid w:val="00923B15"/>
    <w:rsid w:val="00924818"/>
    <w:rsid w:val="00925905"/>
    <w:rsid w:val="00925DF7"/>
    <w:rsid w:val="009273BF"/>
    <w:rsid w:val="0092747C"/>
    <w:rsid w:val="0092754C"/>
    <w:rsid w:val="00927761"/>
    <w:rsid w:val="009279D1"/>
    <w:rsid w:val="00927EDB"/>
    <w:rsid w:val="009308C0"/>
    <w:rsid w:val="00930CDA"/>
    <w:rsid w:val="009310F8"/>
    <w:rsid w:val="009311F4"/>
    <w:rsid w:val="009314E6"/>
    <w:rsid w:val="00931595"/>
    <w:rsid w:val="0093239E"/>
    <w:rsid w:val="009328DB"/>
    <w:rsid w:val="00932BA0"/>
    <w:rsid w:val="00933187"/>
    <w:rsid w:val="00933209"/>
    <w:rsid w:val="00933DDC"/>
    <w:rsid w:val="00933EE5"/>
    <w:rsid w:val="00934DC9"/>
    <w:rsid w:val="009352DB"/>
    <w:rsid w:val="009356BF"/>
    <w:rsid w:val="009357DC"/>
    <w:rsid w:val="00936B58"/>
    <w:rsid w:val="00936EFE"/>
    <w:rsid w:val="009370AE"/>
    <w:rsid w:val="0093741C"/>
    <w:rsid w:val="00937909"/>
    <w:rsid w:val="00937BC4"/>
    <w:rsid w:val="00940DFF"/>
    <w:rsid w:val="009417AE"/>
    <w:rsid w:val="009417B7"/>
    <w:rsid w:val="00941984"/>
    <w:rsid w:val="00941EA8"/>
    <w:rsid w:val="00941FB2"/>
    <w:rsid w:val="0094281F"/>
    <w:rsid w:val="00942B50"/>
    <w:rsid w:val="00943BDE"/>
    <w:rsid w:val="00943FE6"/>
    <w:rsid w:val="00944760"/>
    <w:rsid w:val="00945720"/>
    <w:rsid w:val="009457E9"/>
    <w:rsid w:val="00945D24"/>
    <w:rsid w:val="00946620"/>
    <w:rsid w:val="00946879"/>
    <w:rsid w:val="009469DA"/>
    <w:rsid w:val="00946D23"/>
    <w:rsid w:val="00946E20"/>
    <w:rsid w:val="0094720C"/>
    <w:rsid w:val="00947609"/>
    <w:rsid w:val="00947A1A"/>
    <w:rsid w:val="00950237"/>
    <w:rsid w:val="00950485"/>
    <w:rsid w:val="00950AE0"/>
    <w:rsid w:val="00951AB7"/>
    <w:rsid w:val="00951DA1"/>
    <w:rsid w:val="00952B80"/>
    <w:rsid w:val="00953ABC"/>
    <w:rsid w:val="00953D7B"/>
    <w:rsid w:val="0095414D"/>
    <w:rsid w:val="00954B46"/>
    <w:rsid w:val="009550A7"/>
    <w:rsid w:val="0095519E"/>
    <w:rsid w:val="00955223"/>
    <w:rsid w:val="009555E5"/>
    <w:rsid w:val="00955803"/>
    <w:rsid w:val="00956060"/>
    <w:rsid w:val="00956A6F"/>
    <w:rsid w:val="00956C52"/>
    <w:rsid w:val="009571BC"/>
    <w:rsid w:val="00957671"/>
    <w:rsid w:val="00957715"/>
    <w:rsid w:val="00957E49"/>
    <w:rsid w:val="00960D9E"/>
    <w:rsid w:val="00961410"/>
    <w:rsid w:val="00961B46"/>
    <w:rsid w:val="00962887"/>
    <w:rsid w:val="00962955"/>
    <w:rsid w:val="00962CB2"/>
    <w:rsid w:val="00963012"/>
    <w:rsid w:val="009630EE"/>
    <w:rsid w:val="00963388"/>
    <w:rsid w:val="00963A10"/>
    <w:rsid w:val="00963EE6"/>
    <w:rsid w:val="00964169"/>
    <w:rsid w:val="009644B7"/>
    <w:rsid w:val="00964E31"/>
    <w:rsid w:val="009650C0"/>
    <w:rsid w:val="0096571A"/>
    <w:rsid w:val="00965CFE"/>
    <w:rsid w:val="009667E7"/>
    <w:rsid w:val="009678AF"/>
    <w:rsid w:val="0097001F"/>
    <w:rsid w:val="00971267"/>
    <w:rsid w:val="009712FC"/>
    <w:rsid w:val="00971DE5"/>
    <w:rsid w:val="00971FF9"/>
    <w:rsid w:val="00972EFD"/>
    <w:rsid w:val="0097309C"/>
    <w:rsid w:val="00973A1A"/>
    <w:rsid w:val="009741AE"/>
    <w:rsid w:val="009749D4"/>
    <w:rsid w:val="00974A1D"/>
    <w:rsid w:val="00974E09"/>
    <w:rsid w:val="00974FBB"/>
    <w:rsid w:val="00974FEF"/>
    <w:rsid w:val="0097534C"/>
    <w:rsid w:val="009756D7"/>
    <w:rsid w:val="00975E7E"/>
    <w:rsid w:val="009766C6"/>
    <w:rsid w:val="00976C8A"/>
    <w:rsid w:val="00976F4E"/>
    <w:rsid w:val="009778CC"/>
    <w:rsid w:val="00980693"/>
    <w:rsid w:val="00980976"/>
    <w:rsid w:val="00981072"/>
    <w:rsid w:val="00982065"/>
    <w:rsid w:val="00982801"/>
    <w:rsid w:val="0098294F"/>
    <w:rsid w:val="00982F25"/>
    <w:rsid w:val="00983883"/>
    <w:rsid w:val="00983ED3"/>
    <w:rsid w:val="00983F3E"/>
    <w:rsid w:val="00983FB4"/>
    <w:rsid w:val="009843DC"/>
    <w:rsid w:val="00984D88"/>
    <w:rsid w:val="009851BE"/>
    <w:rsid w:val="009852FC"/>
    <w:rsid w:val="0098530E"/>
    <w:rsid w:val="009854F5"/>
    <w:rsid w:val="00986172"/>
    <w:rsid w:val="009863D3"/>
    <w:rsid w:val="00986F82"/>
    <w:rsid w:val="00987293"/>
    <w:rsid w:val="00987835"/>
    <w:rsid w:val="00987F16"/>
    <w:rsid w:val="00987F31"/>
    <w:rsid w:val="0099008E"/>
    <w:rsid w:val="009912EC"/>
    <w:rsid w:val="0099144D"/>
    <w:rsid w:val="009919F6"/>
    <w:rsid w:val="009922F4"/>
    <w:rsid w:val="00992A05"/>
    <w:rsid w:val="00992CB7"/>
    <w:rsid w:val="00993BFC"/>
    <w:rsid w:val="009943C6"/>
    <w:rsid w:val="0099546F"/>
    <w:rsid w:val="00995A33"/>
    <w:rsid w:val="00995E88"/>
    <w:rsid w:val="00995F5D"/>
    <w:rsid w:val="0099679B"/>
    <w:rsid w:val="00996A25"/>
    <w:rsid w:val="0099719F"/>
    <w:rsid w:val="00997B5B"/>
    <w:rsid w:val="009A027D"/>
    <w:rsid w:val="009A0366"/>
    <w:rsid w:val="009A055C"/>
    <w:rsid w:val="009A077D"/>
    <w:rsid w:val="009A07EB"/>
    <w:rsid w:val="009A0A96"/>
    <w:rsid w:val="009A0A9B"/>
    <w:rsid w:val="009A0CBA"/>
    <w:rsid w:val="009A0EA2"/>
    <w:rsid w:val="009A1502"/>
    <w:rsid w:val="009A23D5"/>
    <w:rsid w:val="009A3301"/>
    <w:rsid w:val="009A3724"/>
    <w:rsid w:val="009A387C"/>
    <w:rsid w:val="009A3C08"/>
    <w:rsid w:val="009A4512"/>
    <w:rsid w:val="009A4589"/>
    <w:rsid w:val="009A4CB1"/>
    <w:rsid w:val="009A4FE4"/>
    <w:rsid w:val="009A5206"/>
    <w:rsid w:val="009A57A2"/>
    <w:rsid w:val="009A57C6"/>
    <w:rsid w:val="009A58D0"/>
    <w:rsid w:val="009A5CD4"/>
    <w:rsid w:val="009A5EE3"/>
    <w:rsid w:val="009A5F95"/>
    <w:rsid w:val="009A64FE"/>
    <w:rsid w:val="009A67E4"/>
    <w:rsid w:val="009A6890"/>
    <w:rsid w:val="009A7050"/>
    <w:rsid w:val="009A75AD"/>
    <w:rsid w:val="009A7779"/>
    <w:rsid w:val="009A7BCE"/>
    <w:rsid w:val="009A7EA8"/>
    <w:rsid w:val="009B0365"/>
    <w:rsid w:val="009B0DA6"/>
    <w:rsid w:val="009B1795"/>
    <w:rsid w:val="009B2C0C"/>
    <w:rsid w:val="009B3213"/>
    <w:rsid w:val="009B367B"/>
    <w:rsid w:val="009B3F23"/>
    <w:rsid w:val="009B5778"/>
    <w:rsid w:val="009B5A93"/>
    <w:rsid w:val="009B5BD9"/>
    <w:rsid w:val="009B5D0C"/>
    <w:rsid w:val="009B5DAA"/>
    <w:rsid w:val="009B5E98"/>
    <w:rsid w:val="009B5ED8"/>
    <w:rsid w:val="009B6216"/>
    <w:rsid w:val="009B70C7"/>
    <w:rsid w:val="009B716F"/>
    <w:rsid w:val="009B733F"/>
    <w:rsid w:val="009B7EAB"/>
    <w:rsid w:val="009C01C0"/>
    <w:rsid w:val="009C0A0F"/>
    <w:rsid w:val="009C0AC8"/>
    <w:rsid w:val="009C0E6A"/>
    <w:rsid w:val="009C1C26"/>
    <w:rsid w:val="009C23EF"/>
    <w:rsid w:val="009C28B5"/>
    <w:rsid w:val="009C295B"/>
    <w:rsid w:val="009C305D"/>
    <w:rsid w:val="009C30D8"/>
    <w:rsid w:val="009C3C84"/>
    <w:rsid w:val="009C3EA3"/>
    <w:rsid w:val="009C4306"/>
    <w:rsid w:val="009C4515"/>
    <w:rsid w:val="009C45C7"/>
    <w:rsid w:val="009C4945"/>
    <w:rsid w:val="009C51EA"/>
    <w:rsid w:val="009C52A8"/>
    <w:rsid w:val="009C52D5"/>
    <w:rsid w:val="009C54A6"/>
    <w:rsid w:val="009C5B82"/>
    <w:rsid w:val="009C721B"/>
    <w:rsid w:val="009C7C65"/>
    <w:rsid w:val="009C7FCF"/>
    <w:rsid w:val="009D01B3"/>
    <w:rsid w:val="009D04B4"/>
    <w:rsid w:val="009D05A7"/>
    <w:rsid w:val="009D13EA"/>
    <w:rsid w:val="009D15CC"/>
    <w:rsid w:val="009D1A63"/>
    <w:rsid w:val="009D1A79"/>
    <w:rsid w:val="009D1AC4"/>
    <w:rsid w:val="009D1CCC"/>
    <w:rsid w:val="009D1E8F"/>
    <w:rsid w:val="009D1E9E"/>
    <w:rsid w:val="009D1EFA"/>
    <w:rsid w:val="009D28B8"/>
    <w:rsid w:val="009D3567"/>
    <w:rsid w:val="009D3C7F"/>
    <w:rsid w:val="009D3DC0"/>
    <w:rsid w:val="009D460B"/>
    <w:rsid w:val="009D4AA5"/>
    <w:rsid w:val="009D4C16"/>
    <w:rsid w:val="009D5070"/>
    <w:rsid w:val="009D5084"/>
    <w:rsid w:val="009D56B9"/>
    <w:rsid w:val="009D5A04"/>
    <w:rsid w:val="009D636D"/>
    <w:rsid w:val="009D6D16"/>
    <w:rsid w:val="009D7418"/>
    <w:rsid w:val="009D79B5"/>
    <w:rsid w:val="009D7A9B"/>
    <w:rsid w:val="009D7BC9"/>
    <w:rsid w:val="009D7E44"/>
    <w:rsid w:val="009D7F1B"/>
    <w:rsid w:val="009E00A5"/>
    <w:rsid w:val="009E0769"/>
    <w:rsid w:val="009E07E2"/>
    <w:rsid w:val="009E0912"/>
    <w:rsid w:val="009E1E46"/>
    <w:rsid w:val="009E1FF5"/>
    <w:rsid w:val="009E2532"/>
    <w:rsid w:val="009E25E8"/>
    <w:rsid w:val="009E2CA9"/>
    <w:rsid w:val="009E2EC7"/>
    <w:rsid w:val="009E3667"/>
    <w:rsid w:val="009E41D5"/>
    <w:rsid w:val="009E4AA3"/>
    <w:rsid w:val="009E4D15"/>
    <w:rsid w:val="009E523C"/>
    <w:rsid w:val="009E531F"/>
    <w:rsid w:val="009E5552"/>
    <w:rsid w:val="009E588F"/>
    <w:rsid w:val="009E6E40"/>
    <w:rsid w:val="009E7043"/>
    <w:rsid w:val="009E7890"/>
    <w:rsid w:val="009E7A40"/>
    <w:rsid w:val="009F0127"/>
    <w:rsid w:val="009F018F"/>
    <w:rsid w:val="009F0410"/>
    <w:rsid w:val="009F054A"/>
    <w:rsid w:val="009F0853"/>
    <w:rsid w:val="009F095C"/>
    <w:rsid w:val="009F17BE"/>
    <w:rsid w:val="009F1808"/>
    <w:rsid w:val="009F1FE9"/>
    <w:rsid w:val="009F22B4"/>
    <w:rsid w:val="009F272A"/>
    <w:rsid w:val="009F2DFC"/>
    <w:rsid w:val="009F3018"/>
    <w:rsid w:val="009F32EC"/>
    <w:rsid w:val="009F3AB7"/>
    <w:rsid w:val="009F3C23"/>
    <w:rsid w:val="009F3C2B"/>
    <w:rsid w:val="009F462F"/>
    <w:rsid w:val="009F4672"/>
    <w:rsid w:val="009F499D"/>
    <w:rsid w:val="009F4E0F"/>
    <w:rsid w:val="009F526C"/>
    <w:rsid w:val="009F5463"/>
    <w:rsid w:val="009F5A51"/>
    <w:rsid w:val="009F5B14"/>
    <w:rsid w:val="009F674B"/>
    <w:rsid w:val="009F6B4B"/>
    <w:rsid w:val="009F6D11"/>
    <w:rsid w:val="009F7077"/>
    <w:rsid w:val="009F75B3"/>
    <w:rsid w:val="009F79C4"/>
    <w:rsid w:val="009F7DB4"/>
    <w:rsid w:val="009F7E30"/>
    <w:rsid w:val="009F7FFB"/>
    <w:rsid w:val="00A00409"/>
    <w:rsid w:val="00A0055C"/>
    <w:rsid w:val="00A00567"/>
    <w:rsid w:val="00A00B56"/>
    <w:rsid w:val="00A01285"/>
    <w:rsid w:val="00A0131F"/>
    <w:rsid w:val="00A01426"/>
    <w:rsid w:val="00A01FD2"/>
    <w:rsid w:val="00A02336"/>
    <w:rsid w:val="00A023DB"/>
    <w:rsid w:val="00A024E1"/>
    <w:rsid w:val="00A0288D"/>
    <w:rsid w:val="00A037A2"/>
    <w:rsid w:val="00A03BF8"/>
    <w:rsid w:val="00A03D33"/>
    <w:rsid w:val="00A0411D"/>
    <w:rsid w:val="00A0418F"/>
    <w:rsid w:val="00A042EE"/>
    <w:rsid w:val="00A0492C"/>
    <w:rsid w:val="00A05107"/>
    <w:rsid w:val="00A051F4"/>
    <w:rsid w:val="00A051FE"/>
    <w:rsid w:val="00A05500"/>
    <w:rsid w:val="00A05E2B"/>
    <w:rsid w:val="00A062E0"/>
    <w:rsid w:val="00A0631C"/>
    <w:rsid w:val="00A067B7"/>
    <w:rsid w:val="00A070FA"/>
    <w:rsid w:val="00A07178"/>
    <w:rsid w:val="00A0727B"/>
    <w:rsid w:val="00A07660"/>
    <w:rsid w:val="00A07DD7"/>
    <w:rsid w:val="00A07F0B"/>
    <w:rsid w:val="00A100D0"/>
    <w:rsid w:val="00A109A3"/>
    <w:rsid w:val="00A11227"/>
    <w:rsid w:val="00A1130C"/>
    <w:rsid w:val="00A11624"/>
    <w:rsid w:val="00A11BBC"/>
    <w:rsid w:val="00A11D1D"/>
    <w:rsid w:val="00A126B9"/>
    <w:rsid w:val="00A12B71"/>
    <w:rsid w:val="00A12E07"/>
    <w:rsid w:val="00A13541"/>
    <w:rsid w:val="00A13D27"/>
    <w:rsid w:val="00A13F38"/>
    <w:rsid w:val="00A1417F"/>
    <w:rsid w:val="00A14F9D"/>
    <w:rsid w:val="00A15416"/>
    <w:rsid w:val="00A155B9"/>
    <w:rsid w:val="00A15933"/>
    <w:rsid w:val="00A16478"/>
    <w:rsid w:val="00A165D3"/>
    <w:rsid w:val="00A16C9A"/>
    <w:rsid w:val="00A1705D"/>
    <w:rsid w:val="00A17113"/>
    <w:rsid w:val="00A174FE"/>
    <w:rsid w:val="00A20967"/>
    <w:rsid w:val="00A20F9D"/>
    <w:rsid w:val="00A2125D"/>
    <w:rsid w:val="00A2136E"/>
    <w:rsid w:val="00A216A8"/>
    <w:rsid w:val="00A230A0"/>
    <w:rsid w:val="00A230CA"/>
    <w:rsid w:val="00A237C0"/>
    <w:rsid w:val="00A2392F"/>
    <w:rsid w:val="00A23D3E"/>
    <w:rsid w:val="00A24C95"/>
    <w:rsid w:val="00A251D2"/>
    <w:rsid w:val="00A252AB"/>
    <w:rsid w:val="00A258B5"/>
    <w:rsid w:val="00A26246"/>
    <w:rsid w:val="00A26495"/>
    <w:rsid w:val="00A268E7"/>
    <w:rsid w:val="00A26A94"/>
    <w:rsid w:val="00A26DF9"/>
    <w:rsid w:val="00A26EA5"/>
    <w:rsid w:val="00A26EEF"/>
    <w:rsid w:val="00A26FE2"/>
    <w:rsid w:val="00A2702B"/>
    <w:rsid w:val="00A2710C"/>
    <w:rsid w:val="00A27502"/>
    <w:rsid w:val="00A30448"/>
    <w:rsid w:val="00A30535"/>
    <w:rsid w:val="00A30593"/>
    <w:rsid w:val="00A31552"/>
    <w:rsid w:val="00A3169F"/>
    <w:rsid w:val="00A31DAD"/>
    <w:rsid w:val="00A32B3A"/>
    <w:rsid w:val="00A32F01"/>
    <w:rsid w:val="00A3322D"/>
    <w:rsid w:val="00A334B0"/>
    <w:rsid w:val="00A34664"/>
    <w:rsid w:val="00A34C87"/>
    <w:rsid w:val="00A3535D"/>
    <w:rsid w:val="00A3645F"/>
    <w:rsid w:val="00A3662A"/>
    <w:rsid w:val="00A36A1F"/>
    <w:rsid w:val="00A36C10"/>
    <w:rsid w:val="00A37AB9"/>
    <w:rsid w:val="00A37C8D"/>
    <w:rsid w:val="00A402DC"/>
    <w:rsid w:val="00A402EE"/>
    <w:rsid w:val="00A410CB"/>
    <w:rsid w:val="00A41823"/>
    <w:rsid w:val="00A419EC"/>
    <w:rsid w:val="00A422AE"/>
    <w:rsid w:val="00A435D1"/>
    <w:rsid w:val="00A4392C"/>
    <w:rsid w:val="00A43D87"/>
    <w:rsid w:val="00A43FFB"/>
    <w:rsid w:val="00A4442A"/>
    <w:rsid w:val="00A447BF"/>
    <w:rsid w:val="00A4492C"/>
    <w:rsid w:val="00A455C6"/>
    <w:rsid w:val="00A45768"/>
    <w:rsid w:val="00A45A0C"/>
    <w:rsid w:val="00A46D64"/>
    <w:rsid w:val="00A46F1C"/>
    <w:rsid w:val="00A47233"/>
    <w:rsid w:val="00A4729F"/>
    <w:rsid w:val="00A474A3"/>
    <w:rsid w:val="00A4789F"/>
    <w:rsid w:val="00A508B4"/>
    <w:rsid w:val="00A50B3D"/>
    <w:rsid w:val="00A50E75"/>
    <w:rsid w:val="00A51771"/>
    <w:rsid w:val="00A519A2"/>
    <w:rsid w:val="00A51B6D"/>
    <w:rsid w:val="00A51D15"/>
    <w:rsid w:val="00A52191"/>
    <w:rsid w:val="00A523D0"/>
    <w:rsid w:val="00A527FA"/>
    <w:rsid w:val="00A53699"/>
    <w:rsid w:val="00A53848"/>
    <w:rsid w:val="00A53852"/>
    <w:rsid w:val="00A53F15"/>
    <w:rsid w:val="00A5444C"/>
    <w:rsid w:val="00A547E2"/>
    <w:rsid w:val="00A5480E"/>
    <w:rsid w:val="00A54CE0"/>
    <w:rsid w:val="00A54D79"/>
    <w:rsid w:val="00A552BF"/>
    <w:rsid w:val="00A565E4"/>
    <w:rsid w:val="00A568DA"/>
    <w:rsid w:val="00A5698F"/>
    <w:rsid w:val="00A606E5"/>
    <w:rsid w:val="00A60884"/>
    <w:rsid w:val="00A61194"/>
    <w:rsid w:val="00A6189C"/>
    <w:rsid w:val="00A61F6B"/>
    <w:rsid w:val="00A6207B"/>
    <w:rsid w:val="00A6213C"/>
    <w:rsid w:val="00A628CF"/>
    <w:rsid w:val="00A6323E"/>
    <w:rsid w:val="00A63651"/>
    <w:rsid w:val="00A636BD"/>
    <w:rsid w:val="00A63A7D"/>
    <w:rsid w:val="00A6428F"/>
    <w:rsid w:val="00A6438E"/>
    <w:rsid w:val="00A6590F"/>
    <w:rsid w:val="00A6593C"/>
    <w:rsid w:val="00A65D10"/>
    <w:rsid w:val="00A65D4F"/>
    <w:rsid w:val="00A65E0C"/>
    <w:rsid w:val="00A662EF"/>
    <w:rsid w:val="00A66A19"/>
    <w:rsid w:val="00A66A2C"/>
    <w:rsid w:val="00A66DF0"/>
    <w:rsid w:val="00A67654"/>
    <w:rsid w:val="00A67759"/>
    <w:rsid w:val="00A70754"/>
    <w:rsid w:val="00A70840"/>
    <w:rsid w:val="00A70B72"/>
    <w:rsid w:val="00A70C47"/>
    <w:rsid w:val="00A70DB7"/>
    <w:rsid w:val="00A71F9D"/>
    <w:rsid w:val="00A7213B"/>
    <w:rsid w:val="00A72352"/>
    <w:rsid w:val="00A72367"/>
    <w:rsid w:val="00A724B1"/>
    <w:rsid w:val="00A725ED"/>
    <w:rsid w:val="00A7282C"/>
    <w:rsid w:val="00A7298E"/>
    <w:rsid w:val="00A72C6C"/>
    <w:rsid w:val="00A73064"/>
    <w:rsid w:val="00A732A6"/>
    <w:rsid w:val="00A7339E"/>
    <w:rsid w:val="00A739C8"/>
    <w:rsid w:val="00A74077"/>
    <w:rsid w:val="00A74348"/>
    <w:rsid w:val="00A747CC"/>
    <w:rsid w:val="00A752F5"/>
    <w:rsid w:val="00A7557C"/>
    <w:rsid w:val="00A763B3"/>
    <w:rsid w:val="00A765FB"/>
    <w:rsid w:val="00A7750A"/>
    <w:rsid w:val="00A77AB7"/>
    <w:rsid w:val="00A80182"/>
    <w:rsid w:val="00A80296"/>
    <w:rsid w:val="00A8040F"/>
    <w:rsid w:val="00A80AE4"/>
    <w:rsid w:val="00A80BE9"/>
    <w:rsid w:val="00A81A58"/>
    <w:rsid w:val="00A81B00"/>
    <w:rsid w:val="00A823CB"/>
    <w:rsid w:val="00A82D27"/>
    <w:rsid w:val="00A82D81"/>
    <w:rsid w:val="00A8324A"/>
    <w:rsid w:val="00A83290"/>
    <w:rsid w:val="00A835AA"/>
    <w:rsid w:val="00A83B8E"/>
    <w:rsid w:val="00A8452C"/>
    <w:rsid w:val="00A8460C"/>
    <w:rsid w:val="00A84B74"/>
    <w:rsid w:val="00A84DBE"/>
    <w:rsid w:val="00A84E08"/>
    <w:rsid w:val="00A85040"/>
    <w:rsid w:val="00A85127"/>
    <w:rsid w:val="00A85AAD"/>
    <w:rsid w:val="00A85D36"/>
    <w:rsid w:val="00A86A02"/>
    <w:rsid w:val="00A86C7D"/>
    <w:rsid w:val="00A86CBA"/>
    <w:rsid w:val="00A86E1B"/>
    <w:rsid w:val="00A870C9"/>
    <w:rsid w:val="00A8753F"/>
    <w:rsid w:val="00A876B4"/>
    <w:rsid w:val="00A87ACF"/>
    <w:rsid w:val="00A87D2F"/>
    <w:rsid w:val="00A90132"/>
    <w:rsid w:val="00A90D5C"/>
    <w:rsid w:val="00A90D61"/>
    <w:rsid w:val="00A9106F"/>
    <w:rsid w:val="00A91D15"/>
    <w:rsid w:val="00A9358B"/>
    <w:rsid w:val="00A93928"/>
    <w:rsid w:val="00A93C06"/>
    <w:rsid w:val="00A93F8F"/>
    <w:rsid w:val="00A94307"/>
    <w:rsid w:val="00A94945"/>
    <w:rsid w:val="00A94FDE"/>
    <w:rsid w:val="00A953AF"/>
    <w:rsid w:val="00A955A2"/>
    <w:rsid w:val="00A95DBC"/>
    <w:rsid w:val="00A966F7"/>
    <w:rsid w:val="00A96872"/>
    <w:rsid w:val="00A96DCB"/>
    <w:rsid w:val="00A96EC7"/>
    <w:rsid w:val="00A970E4"/>
    <w:rsid w:val="00A971EC"/>
    <w:rsid w:val="00AA0026"/>
    <w:rsid w:val="00AA0AB5"/>
    <w:rsid w:val="00AA0C60"/>
    <w:rsid w:val="00AA18F1"/>
    <w:rsid w:val="00AA1ACF"/>
    <w:rsid w:val="00AA1DC6"/>
    <w:rsid w:val="00AA2D92"/>
    <w:rsid w:val="00AA4F6F"/>
    <w:rsid w:val="00AA5105"/>
    <w:rsid w:val="00AA57F4"/>
    <w:rsid w:val="00AA5815"/>
    <w:rsid w:val="00AA5959"/>
    <w:rsid w:val="00AA6D88"/>
    <w:rsid w:val="00AA7166"/>
    <w:rsid w:val="00AA7C1F"/>
    <w:rsid w:val="00AB0547"/>
    <w:rsid w:val="00AB068E"/>
    <w:rsid w:val="00AB089A"/>
    <w:rsid w:val="00AB089B"/>
    <w:rsid w:val="00AB08A7"/>
    <w:rsid w:val="00AB172C"/>
    <w:rsid w:val="00AB1742"/>
    <w:rsid w:val="00AB190B"/>
    <w:rsid w:val="00AB1ADC"/>
    <w:rsid w:val="00AB1EF8"/>
    <w:rsid w:val="00AB264C"/>
    <w:rsid w:val="00AB2D45"/>
    <w:rsid w:val="00AB3783"/>
    <w:rsid w:val="00AB3911"/>
    <w:rsid w:val="00AB473E"/>
    <w:rsid w:val="00AB4D59"/>
    <w:rsid w:val="00AB5502"/>
    <w:rsid w:val="00AB5735"/>
    <w:rsid w:val="00AB5E69"/>
    <w:rsid w:val="00AB61BA"/>
    <w:rsid w:val="00AB6CA2"/>
    <w:rsid w:val="00AB7058"/>
    <w:rsid w:val="00AB7B9F"/>
    <w:rsid w:val="00AC05F5"/>
    <w:rsid w:val="00AC0629"/>
    <w:rsid w:val="00AC0D11"/>
    <w:rsid w:val="00AC0D53"/>
    <w:rsid w:val="00AC0F6C"/>
    <w:rsid w:val="00AC1818"/>
    <w:rsid w:val="00AC21D4"/>
    <w:rsid w:val="00AC275F"/>
    <w:rsid w:val="00AC2A18"/>
    <w:rsid w:val="00AC3191"/>
    <w:rsid w:val="00AC3499"/>
    <w:rsid w:val="00AC383C"/>
    <w:rsid w:val="00AC3D3D"/>
    <w:rsid w:val="00AC481D"/>
    <w:rsid w:val="00AC4A2C"/>
    <w:rsid w:val="00AC556B"/>
    <w:rsid w:val="00AC5F9C"/>
    <w:rsid w:val="00AC6C9F"/>
    <w:rsid w:val="00AC6E91"/>
    <w:rsid w:val="00AC74AA"/>
    <w:rsid w:val="00AD0E36"/>
    <w:rsid w:val="00AD0F3A"/>
    <w:rsid w:val="00AD1C78"/>
    <w:rsid w:val="00AD2CAE"/>
    <w:rsid w:val="00AD2D20"/>
    <w:rsid w:val="00AD2EF5"/>
    <w:rsid w:val="00AD34C7"/>
    <w:rsid w:val="00AD4454"/>
    <w:rsid w:val="00AD45D0"/>
    <w:rsid w:val="00AD4957"/>
    <w:rsid w:val="00AD54AE"/>
    <w:rsid w:val="00AD64AE"/>
    <w:rsid w:val="00AD6736"/>
    <w:rsid w:val="00AD6A10"/>
    <w:rsid w:val="00AD76E4"/>
    <w:rsid w:val="00AD7CBF"/>
    <w:rsid w:val="00AD7CF8"/>
    <w:rsid w:val="00AD7F49"/>
    <w:rsid w:val="00AE0726"/>
    <w:rsid w:val="00AE0A1A"/>
    <w:rsid w:val="00AE1ABE"/>
    <w:rsid w:val="00AE1EBE"/>
    <w:rsid w:val="00AE2032"/>
    <w:rsid w:val="00AE2259"/>
    <w:rsid w:val="00AE2335"/>
    <w:rsid w:val="00AE26B3"/>
    <w:rsid w:val="00AE3029"/>
    <w:rsid w:val="00AE388D"/>
    <w:rsid w:val="00AE39B1"/>
    <w:rsid w:val="00AE43E3"/>
    <w:rsid w:val="00AE4442"/>
    <w:rsid w:val="00AE49D8"/>
    <w:rsid w:val="00AE50E6"/>
    <w:rsid w:val="00AE52BF"/>
    <w:rsid w:val="00AE5381"/>
    <w:rsid w:val="00AE6217"/>
    <w:rsid w:val="00AF128E"/>
    <w:rsid w:val="00AF12C0"/>
    <w:rsid w:val="00AF2455"/>
    <w:rsid w:val="00AF26D2"/>
    <w:rsid w:val="00AF3191"/>
    <w:rsid w:val="00AF3433"/>
    <w:rsid w:val="00AF358F"/>
    <w:rsid w:val="00AF3B22"/>
    <w:rsid w:val="00AF3E5C"/>
    <w:rsid w:val="00AF42C3"/>
    <w:rsid w:val="00AF43F9"/>
    <w:rsid w:val="00AF58BF"/>
    <w:rsid w:val="00AF5C5A"/>
    <w:rsid w:val="00AF658D"/>
    <w:rsid w:val="00AF6974"/>
    <w:rsid w:val="00AF78ED"/>
    <w:rsid w:val="00AF7A5B"/>
    <w:rsid w:val="00B001DB"/>
    <w:rsid w:val="00B00750"/>
    <w:rsid w:val="00B009EE"/>
    <w:rsid w:val="00B016C4"/>
    <w:rsid w:val="00B01CB7"/>
    <w:rsid w:val="00B02079"/>
    <w:rsid w:val="00B02A29"/>
    <w:rsid w:val="00B02BF2"/>
    <w:rsid w:val="00B02C07"/>
    <w:rsid w:val="00B03128"/>
    <w:rsid w:val="00B0342B"/>
    <w:rsid w:val="00B03688"/>
    <w:rsid w:val="00B03CFF"/>
    <w:rsid w:val="00B03E42"/>
    <w:rsid w:val="00B0494E"/>
    <w:rsid w:val="00B04A7C"/>
    <w:rsid w:val="00B04C26"/>
    <w:rsid w:val="00B0572B"/>
    <w:rsid w:val="00B05FC0"/>
    <w:rsid w:val="00B06730"/>
    <w:rsid w:val="00B0704D"/>
    <w:rsid w:val="00B07196"/>
    <w:rsid w:val="00B0744F"/>
    <w:rsid w:val="00B07641"/>
    <w:rsid w:val="00B07747"/>
    <w:rsid w:val="00B0791C"/>
    <w:rsid w:val="00B07BC8"/>
    <w:rsid w:val="00B07CA1"/>
    <w:rsid w:val="00B07FFC"/>
    <w:rsid w:val="00B103F1"/>
    <w:rsid w:val="00B108BD"/>
    <w:rsid w:val="00B11228"/>
    <w:rsid w:val="00B11229"/>
    <w:rsid w:val="00B113E3"/>
    <w:rsid w:val="00B11D2B"/>
    <w:rsid w:val="00B12FF0"/>
    <w:rsid w:val="00B1326A"/>
    <w:rsid w:val="00B13480"/>
    <w:rsid w:val="00B13A6E"/>
    <w:rsid w:val="00B13AFB"/>
    <w:rsid w:val="00B13B4C"/>
    <w:rsid w:val="00B13FC1"/>
    <w:rsid w:val="00B153AA"/>
    <w:rsid w:val="00B158B2"/>
    <w:rsid w:val="00B1602B"/>
    <w:rsid w:val="00B16110"/>
    <w:rsid w:val="00B165D8"/>
    <w:rsid w:val="00B1699A"/>
    <w:rsid w:val="00B16C4A"/>
    <w:rsid w:val="00B2006A"/>
    <w:rsid w:val="00B207D4"/>
    <w:rsid w:val="00B214EF"/>
    <w:rsid w:val="00B22311"/>
    <w:rsid w:val="00B22B36"/>
    <w:rsid w:val="00B2333F"/>
    <w:rsid w:val="00B23417"/>
    <w:rsid w:val="00B23542"/>
    <w:rsid w:val="00B239E6"/>
    <w:rsid w:val="00B2422A"/>
    <w:rsid w:val="00B24255"/>
    <w:rsid w:val="00B243FF"/>
    <w:rsid w:val="00B2479A"/>
    <w:rsid w:val="00B2491F"/>
    <w:rsid w:val="00B24ECD"/>
    <w:rsid w:val="00B25F0B"/>
    <w:rsid w:val="00B25FD1"/>
    <w:rsid w:val="00B26BAF"/>
    <w:rsid w:val="00B271B2"/>
    <w:rsid w:val="00B271D5"/>
    <w:rsid w:val="00B271D9"/>
    <w:rsid w:val="00B2783F"/>
    <w:rsid w:val="00B27D78"/>
    <w:rsid w:val="00B304FE"/>
    <w:rsid w:val="00B3060C"/>
    <w:rsid w:val="00B30D9A"/>
    <w:rsid w:val="00B30F07"/>
    <w:rsid w:val="00B30FE1"/>
    <w:rsid w:val="00B3245D"/>
    <w:rsid w:val="00B3247C"/>
    <w:rsid w:val="00B328AC"/>
    <w:rsid w:val="00B32D56"/>
    <w:rsid w:val="00B3315D"/>
    <w:rsid w:val="00B33938"/>
    <w:rsid w:val="00B33EB2"/>
    <w:rsid w:val="00B349D9"/>
    <w:rsid w:val="00B34F45"/>
    <w:rsid w:val="00B352BE"/>
    <w:rsid w:val="00B35F6A"/>
    <w:rsid w:val="00B36801"/>
    <w:rsid w:val="00B36A21"/>
    <w:rsid w:val="00B370BC"/>
    <w:rsid w:val="00B37139"/>
    <w:rsid w:val="00B37572"/>
    <w:rsid w:val="00B37AC0"/>
    <w:rsid w:val="00B37F64"/>
    <w:rsid w:val="00B401D1"/>
    <w:rsid w:val="00B4020B"/>
    <w:rsid w:val="00B402BE"/>
    <w:rsid w:val="00B4031B"/>
    <w:rsid w:val="00B4067C"/>
    <w:rsid w:val="00B41757"/>
    <w:rsid w:val="00B41C11"/>
    <w:rsid w:val="00B421EF"/>
    <w:rsid w:val="00B42580"/>
    <w:rsid w:val="00B4260A"/>
    <w:rsid w:val="00B43009"/>
    <w:rsid w:val="00B43611"/>
    <w:rsid w:val="00B446DF"/>
    <w:rsid w:val="00B44EF9"/>
    <w:rsid w:val="00B45354"/>
    <w:rsid w:val="00B4581E"/>
    <w:rsid w:val="00B45D09"/>
    <w:rsid w:val="00B46E6E"/>
    <w:rsid w:val="00B47020"/>
    <w:rsid w:val="00B470E4"/>
    <w:rsid w:val="00B47D8D"/>
    <w:rsid w:val="00B47F92"/>
    <w:rsid w:val="00B50784"/>
    <w:rsid w:val="00B51087"/>
    <w:rsid w:val="00B51367"/>
    <w:rsid w:val="00B517F7"/>
    <w:rsid w:val="00B51905"/>
    <w:rsid w:val="00B519AC"/>
    <w:rsid w:val="00B52038"/>
    <w:rsid w:val="00B52533"/>
    <w:rsid w:val="00B526E7"/>
    <w:rsid w:val="00B52C09"/>
    <w:rsid w:val="00B535DD"/>
    <w:rsid w:val="00B53856"/>
    <w:rsid w:val="00B5398A"/>
    <w:rsid w:val="00B547CA"/>
    <w:rsid w:val="00B54B5D"/>
    <w:rsid w:val="00B5599C"/>
    <w:rsid w:val="00B560A9"/>
    <w:rsid w:val="00B57389"/>
    <w:rsid w:val="00B60ABA"/>
    <w:rsid w:val="00B60E0F"/>
    <w:rsid w:val="00B61319"/>
    <w:rsid w:val="00B614B1"/>
    <w:rsid w:val="00B618C9"/>
    <w:rsid w:val="00B619B1"/>
    <w:rsid w:val="00B6219C"/>
    <w:rsid w:val="00B62F4B"/>
    <w:rsid w:val="00B63859"/>
    <w:rsid w:val="00B644DD"/>
    <w:rsid w:val="00B64882"/>
    <w:rsid w:val="00B6516D"/>
    <w:rsid w:val="00B65DF9"/>
    <w:rsid w:val="00B65E24"/>
    <w:rsid w:val="00B66C4C"/>
    <w:rsid w:val="00B67575"/>
    <w:rsid w:val="00B704D9"/>
    <w:rsid w:val="00B70853"/>
    <w:rsid w:val="00B70A2E"/>
    <w:rsid w:val="00B71970"/>
    <w:rsid w:val="00B71B6D"/>
    <w:rsid w:val="00B71E6E"/>
    <w:rsid w:val="00B71FCF"/>
    <w:rsid w:val="00B725EA"/>
    <w:rsid w:val="00B72982"/>
    <w:rsid w:val="00B72C70"/>
    <w:rsid w:val="00B73165"/>
    <w:rsid w:val="00B73813"/>
    <w:rsid w:val="00B74365"/>
    <w:rsid w:val="00B746A7"/>
    <w:rsid w:val="00B74858"/>
    <w:rsid w:val="00B74995"/>
    <w:rsid w:val="00B74E6E"/>
    <w:rsid w:val="00B755A8"/>
    <w:rsid w:val="00B75600"/>
    <w:rsid w:val="00B75C2A"/>
    <w:rsid w:val="00B75E26"/>
    <w:rsid w:val="00B76ED4"/>
    <w:rsid w:val="00B77C87"/>
    <w:rsid w:val="00B77D6E"/>
    <w:rsid w:val="00B77DAF"/>
    <w:rsid w:val="00B802C7"/>
    <w:rsid w:val="00B80835"/>
    <w:rsid w:val="00B810C8"/>
    <w:rsid w:val="00B812EB"/>
    <w:rsid w:val="00B814E3"/>
    <w:rsid w:val="00B81781"/>
    <w:rsid w:val="00B81801"/>
    <w:rsid w:val="00B81965"/>
    <w:rsid w:val="00B83C3C"/>
    <w:rsid w:val="00B83FBA"/>
    <w:rsid w:val="00B84499"/>
    <w:rsid w:val="00B84891"/>
    <w:rsid w:val="00B851A3"/>
    <w:rsid w:val="00B854FA"/>
    <w:rsid w:val="00B8568D"/>
    <w:rsid w:val="00B85C9A"/>
    <w:rsid w:val="00B860FD"/>
    <w:rsid w:val="00B86470"/>
    <w:rsid w:val="00B86599"/>
    <w:rsid w:val="00B86DAF"/>
    <w:rsid w:val="00B87A6E"/>
    <w:rsid w:val="00B900C1"/>
    <w:rsid w:val="00B90683"/>
    <w:rsid w:val="00B90C0D"/>
    <w:rsid w:val="00B91276"/>
    <w:rsid w:val="00B91735"/>
    <w:rsid w:val="00B91850"/>
    <w:rsid w:val="00B931D4"/>
    <w:rsid w:val="00B93D74"/>
    <w:rsid w:val="00B94A3A"/>
    <w:rsid w:val="00B94C05"/>
    <w:rsid w:val="00B95034"/>
    <w:rsid w:val="00B95154"/>
    <w:rsid w:val="00B95564"/>
    <w:rsid w:val="00B96802"/>
    <w:rsid w:val="00B96C0F"/>
    <w:rsid w:val="00B96F4B"/>
    <w:rsid w:val="00B97548"/>
    <w:rsid w:val="00B97A6D"/>
    <w:rsid w:val="00B97D38"/>
    <w:rsid w:val="00BA05B7"/>
    <w:rsid w:val="00BA123E"/>
    <w:rsid w:val="00BA12E4"/>
    <w:rsid w:val="00BA143E"/>
    <w:rsid w:val="00BA1538"/>
    <w:rsid w:val="00BA15D4"/>
    <w:rsid w:val="00BA179D"/>
    <w:rsid w:val="00BA19C1"/>
    <w:rsid w:val="00BA1A6D"/>
    <w:rsid w:val="00BA22F8"/>
    <w:rsid w:val="00BA2991"/>
    <w:rsid w:val="00BA30E9"/>
    <w:rsid w:val="00BA36C7"/>
    <w:rsid w:val="00BA3D37"/>
    <w:rsid w:val="00BA3FE6"/>
    <w:rsid w:val="00BA482F"/>
    <w:rsid w:val="00BA5D73"/>
    <w:rsid w:val="00BA61E0"/>
    <w:rsid w:val="00BA6928"/>
    <w:rsid w:val="00BA6A57"/>
    <w:rsid w:val="00BA70BB"/>
    <w:rsid w:val="00BA767E"/>
    <w:rsid w:val="00BB06C4"/>
    <w:rsid w:val="00BB0BEA"/>
    <w:rsid w:val="00BB0C1F"/>
    <w:rsid w:val="00BB19DE"/>
    <w:rsid w:val="00BB1EF4"/>
    <w:rsid w:val="00BB1FBB"/>
    <w:rsid w:val="00BB2388"/>
    <w:rsid w:val="00BB2398"/>
    <w:rsid w:val="00BB23C2"/>
    <w:rsid w:val="00BB2555"/>
    <w:rsid w:val="00BB2761"/>
    <w:rsid w:val="00BB3100"/>
    <w:rsid w:val="00BB33A4"/>
    <w:rsid w:val="00BB34FE"/>
    <w:rsid w:val="00BB358A"/>
    <w:rsid w:val="00BB3796"/>
    <w:rsid w:val="00BB3D5B"/>
    <w:rsid w:val="00BB44E0"/>
    <w:rsid w:val="00BB459F"/>
    <w:rsid w:val="00BB495D"/>
    <w:rsid w:val="00BB4B61"/>
    <w:rsid w:val="00BB4D61"/>
    <w:rsid w:val="00BB4E4F"/>
    <w:rsid w:val="00BB516B"/>
    <w:rsid w:val="00BB53A7"/>
    <w:rsid w:val="00BB5A21"/>
    <w:rsid w:val="00BB6409"/>
    <w:rsid w:val="00BB6F1D"/>
    <w:rsid w:val="00BB73B2"/>
    <w:rsid w:val="00BC02C4"/>
    <w:rsid w:val="00BC05A1"/>
    <w:rsid w:val="00BC149D"/>
    <w:rsid w:val="00BC16A3"/>
    <w:rsid w:val="00BC1BEB"/>
    <w:rsid w:val="00BC2C9E"/>
    <w:rsid w:val="00BC354F"/>
    <w:rsid w:val="00BC375C"/>
    <w:rsid w:val="00BC3BD2"/>
    <w:rsid w:val="00BC3F2D"/>
    <w:rsid w:val="00BC43A3"/>
    <w:rsid w:val="00BC533E"/>
    <w:rsid w:val="00BC5859"/>
    <w:rsid w:val="00BC62DD"/>
    <w:rsid w:val="00BC68EE"/>
    <w:rsid w:val="00BC6B96"/>
    <w:rsid w:val="00BC73E7"/>
    <w:rsid w:val="00BC7DE1"/>
    <w:rsid w:val="00BD0A00"/>
    <w:rsid w:val="00BD0BC1"/>
    <w:rsid w:val="00BD0E93"/>
    <w:rsid w:val="00BD17DD"/>
    <w:rsid w:val="00BD20DC"/>
    <w:rsid w:val="00BD2126"/>
    <w:rsid w:val="00BD2E98"/>
    <w:rsid w:val="00BD31BC"/>
    <w:rsid w:val="00BD3D4D"/>
    <w:rsid w:val="00BD426D"/>
    <w:rsid w:val="00BD4CCE"/>
    <w:rsid w:val="00BD5CCC"/>
    <w:rsid w:val="00BD5CFA"/>
    <w:rsid w:val="00BD5E85"/>
    <w:rsid w:val="00BD5F6E"/>
    <w:rsid w:val="00BD6973"/>
    <w:rsid w:val="00BD6B0B"/>
    <w:rsid w:val="00BD6BD3"/>
    <w:rsid w:val="00BD6C7A"/>
    <w:rsid w:val="00BD6D1A"/>
    <w:rsid w:val="00BE02A4"/>
    <w:rsid w:val="00BE0602"/>
    <w:rsid w:val="00BE0AE6"/>
    <w:rsid w:val="00BE0DCE"/>
    <w:rsid w:val="00BE1A9F"/>
    <w:rsid w:val="00BE1D9F"/>
    <w:rsid w:val="00BE1FE5"/>
    <w:rsid w:val="00BE2948"/>
    <w:rsid w:val="00BE2B74"/>
    <w:rsid w:val="00BE2C72"/>
    <w:rsid w:val="00BE3329"/>
    <w:rsid w:val="00BE34E8"/>
    <w:rsid w:val="00BE4197"/>
    <w:rsid w:val="00BE48E4"/>
    <w:rsid w:val="00BE4CC4"/>
    <w:rsid w:val="00BE6438"/>
    <w:rsid w:val="00BE6D16"/>
    <w:rsid w:val="00BE7B23"/>
    <w:rsid w:val="00BE7E23"/>
    <w:rsid w:val="00BF065E"/>
    <w:rsid w:val="00BF0C33"/>
    <w:rsid w:val="00BF0D63"/>
    <w:rsid w:val="00BF1160"/>
    <w:rsid w:val="00BF1BA1"/>
    <w:rsid w:val="00BF210D"/>
    <w:rsid w:val="00BF2170"/>
    <w:rsid w:val="00BF29F3"/>
    <w:rsid w:val="00BF29F9"/>
    <w:rsid w:val="00BF2B2F"/>
    <w:rsid w:val="00BF2C51"/>
    <w:rsid w:val="00BF3F7F"/>
    <w:rsid w:val="00BF43B6"/>
    <w:rsid w:val="00BF4488"/>
    <w:rsid w:val="00BF563A"/>
    <w:rsid w:val="00BF6B10"/>
    <w:rsid w:val="00BF6C53"/>
    <w:rsid w:val="00BF6DEC"/>
    <w:rsid w:val="00BF6F2C"/>
    <w:rsid w:val="00BF6F72"/>
    <w:rsid w:val="00BF6F9C"/>
    <w:rsid w:val="00BF7CD7"/>
    <w:rsid w:val="00BF7DC5"/>
    <w:rsid w:val="00BF7DEC"/>
    <w:rsid w:val="00C000C0"/>
    <w:rsid w:val="00C0080C"/>
    <w:rsid w:val="00C00854"/>
    <w:rsid w:val="00C00BBC"/>
    <w:rsid w:val="00C00F2B"/>
    <w:rsid w:val="00C0217E"/>
    <w:rsid w:val="00C0233C"/>
    <w:rsid w:val="00C02A3E"/>
    <w:rsid w:val="00C02CA4"/>
    <w:rsid w:val="00C02EBF"/>
    <w:rsid w:val="00C03775"/>
    <w:rsid w:val="00C03826"/>
    <w:rsid w:val="00C045CA"/>
    <w:rsid w:val="00C0496A"/>
    <w:rsid w:val="00C0564A"/>
    <w:rsid w:val="00C05CDB"/>
    <w:rsid w:val="00C05ECF"/>
    <w:rsid w:val="00C0619F"/>
    <w:rsid w:val="00C0659C"/>
    <w:rsid w:val="00C067EC"/>
    <w:rsid w:val="00C06D5C"/>
    <w:rsid w:val="00C073A9"/>
    <w:rsid w:val="00C0789E"/>
    <w:rsid w:val="00C07956"/>
    <w:rsid w:val="00C07AF6"/>
    <w:rsid w:val="00C07EFF"/>
    <w:rsid w:val="00C10830"/>
    <w:rsid w:val="00C11052"/>
    <w:rsid w:val="00C1117E"/>
    <w:rsid w:val="00C11218"/>
    <w:rsid w:val="00C12335"/>
    <w:rsid w:val="00C12CCF"/>
    <w:rsid w:val="00C13D18"/>
    <w:rsid w:val="00C13F11"/>
    <w:rsid w:val="00C140F7"/>
    <w:rsid w:val="00C145BD"/>
    <w:rsid w:val="00C14837"/>
    <w:rsid w:val="00C14C25"/>
    <w:rsid w:val="00C14EDB"/>
    <w:rsid w:val="00C15B12"/>
    <w:rsid w:val="00C164B9"/>
    <w:rsid w:val="00C1697B"/>
    <w:rsid w:val="00C16CF8"/>
    <w:rsid w:val="00C16E92"/>
    <w:rsid w:val="00C1713A"/>
    <w:rsid w:val="00C17BBA"/>
    <w:rsid w:val="00C17EA3"/>
    <w:rsid w:val="00C17FA8"/>
    <w:rsid w:val="00C20798"/>
    <w:rsid w:val="00C20D44"/>
    <w:rsid w:val="00C210C7"/>
    <w:rsid w:val="00C2162F"/>
    <w:rsid w:val="00C21725"/>
    <w:rsid w:val="00C21CC9"/>
    <w:rsid w:val="00C22131"/>
    <w:rsid w:val="00C2234A"/>
    <w:rsid w:val="00C22E29"/>
    <w:rsid w:val="00C22EE6"/>
    <w:rsid w:val="00C232B5"/>
    <w:rsid w:val="00C23FFA"/>
    <w:rsid w:val="00C24471"/>
    <w:rsid w:val="00C245E7"/>
    <w:rsid w:val="00C24929"/>
    <w:rsid w:val="00C24B89"/>
    <w:rsid w:val="00C24D65"/>
    <w:rsid w:val="00C253E7"/>
    <w:rsid w:val="00C256B7"/>
    <w:rsid w:val="00C25944"/>
    <w:rsid w:val="00C2629B"/>
    <w:rsid w:val="00C26BC2"/>
    <w:rsid w:val="00C27654"/>
    <w:rsid w:val="00C27B55"/>
    <w:rsid w:val="00C27D45"/>
    <w:rsid w:val="00C30BDF"/>
    <w:rsid w:val="00C30DF2"/>
    <w:rsid w:val="00C3144B"/>
    <w:rsid w:val="00C318D7"/>
    <w:rsid w:val="00C31C00"/>
    <w:rsid w:val="00C32345"/>
    <w:rsid w:val="00C32838"/>
    <w:rsid w:val="00C33329"/>
    <w:rsid w:val="00C334AE"/>
    <w:rsid w:val="00C339E6"/>
    <w:rsid w:val="00C34B39"/>
    <w:rsid w:val="00C352CB"/>
    <w:rsid w:val="00C35549"/>
    <w:rsid w:val="00C36247"/>
    <w:rsid w:val="00C37324"/>
    <w:rsid w:val="00C4009D"/>
    <w:rsid w:val="00C40C5D"/>
    <w:rsid w:val="00C40EF3"/>
    <w:rsid w:val="00C41644"/>
    <w:rsid w:val="00C41920"/>
    <w:rsid w:val="00C41959"/>
    <w:rsid w:val="00C419EB"/>
    <w:rsid w:val="00C41C6C"/>
    <w:rsid w:val="00C424AB"/>
    <w:rsid w:val="00C429A7"/>
    <w:rsid w:val="00C42B35"/>
    <w:rsid w:val="00C42D9D"/>
    <w:rsid w:val="00C430F7"/>
    <w:rsid w:val="00C4369B"/>
    <w:rsid w:val="00C446E4"/>
    <w:rsid w:val="00C44806"/>
    <w:rsid w:val="00C448F0"/>
    <w:rsid w:val="00C44D3E"/>
    <w:rsid w:val="00C44D91"/>
    <w:rsid w:val="00C4523D"/>
    <w:rsid w:val="00C45255"/>
    <w:rsid w:val="00C45DA4"/>
    <w:rsid w:val="00C45F7E"/>
    <w:rsid w:val="00C4644A"/>
    <w:rsid w:val="00C46A4B"/>
    <w:rsid w:val="00C46E14"/>
    <w:rsid w:val="00C47A69"/>
    <w:rsid w:val="00C47A7F"/>
    <w:rsid w:val="00C47D22"/>
    <w:rsid w:val="00C47FD1"/>
    <w:rsid w:val="00C5008A"/>
    <w:rsid w:val="00C5065C"/>
    <w:rsid w:val="00C50730"/>
    <w:rsid w:val="00C50946"/>
    <w:rsid w:val="00C50C00"/>
    <w:rsid w:val="00C513C0"/>
    <w:rsid w:val="00C517AF"/>
    <w:rsid w:val="00C51CB6"/>
    <w:rsid w:val="00C51F4B"/>
    <w:rsid w:val="00C52B4A"/>
    <w:rsid w:val="00C536A0"/>
    <w:rsid w:val="00C544B1"/>
    <w:rsid w:val="00C54529"/>
    <w:rsid w:val="00C545C7"/>
    <w:rsid w:val="00C54CAE"/>
    <w:rsid w:val="00C5523B"/>
    <w:rsid w:val="00C55C07"/>
    <w:rsid w:val="00C55E87"/>
    <w:rsid w:val="00C5600E"/>
    <w:rsid w:val="00C5647C"/>
    <w:rsid w:val="00C5674E"/>
    <w:rsid w:val="00C5774B"/>
    <w:rsid w:val="00C60AD5"/>
    <w:rsid w:val="00C610FF"/>
    <w:rsid w:val="00C61230"/>
    <w:rsid w:val="00C6311C"/>
    <w:rsid w:val="00C63814"/>
    <w:rsid w:val="00C639C2"/>
    <w:rsid w:val="00C63A1A"/>
    <w:rsid w:val="00C63EA6"/>
    <w:rsid w:val="00C641C7"/>
    <w:rsid w:val="00C64993"/>
    <w:rsid w:val="00C64D97"/>
    <w:rsid w:val="00C65753"/>
    <w:rsid w:val="00C659D5"/>
    <w:rsid w:val="00C65C4C"/>
    <w:rsid w:val="00C66114"/>
    <w:rsid w:val="00C667A5"/>
    <w:rsid w:val="00C66AA7"/>
    <w:rsid w:val="00C66D7E"/>
    <w:rsid w:val="00C66FA9"/>
    <w:rsid w:val="00C671BB"/>
    <w:rsid w:val="00C67215"/>
    <w:rsid w:val="00C674A9"/>
    <w:rsid w:val="00C67E98"/>
    <w:rsid w:val="00C700BA"/>
    <w:rsid w:val="00C70947"/>
    <w:rsid w:val="00C713AF"/>
    <w:rsid w:val="00C71B54"/>
    <w:rsid w:val="00C71D46"/>
    <w:rsid w:val="00C71F28"/>
    <w:rsid w:val="00C7227B"/>
    <w:rsid w:val="00C72651"/>
    <w:rsid w:val="00C72EB8"/>
    <w:rsid w:val="00C73D80"/>
    <w:rsid w:val="00C74728"/>
    <w:rsid w:val="00C75381"/>
    <w:rsid w:val="00C75A16"/>
    <w:rsid w:val="00C75B59"/>
    <w:rsid w:val="00C75CE9"/>
    <w:rsid w:val="00C75E91"/>
    <w:rsid w:val="00C75F43"/>
    <w:rsid w:val="00C7650F"/>
    <w:rsid w:val="00C76D21"/>
    <w:rsid w:val="00C76FE9"/>
    <w:rsid w:val="00C77794"/>
    <w:rsid w:val="00C77C5B"/>
    <w:rsid w:val="00C77CDC"/>
    <w:rsid w:val="00C77FF0"/>
    <w:rsid w:val="00C80520"/>
    <w:rsid w:val="00C8094E"/>
    <w:rsid w:val="00C812F7"/>
    <w:rsid w:val="00C821A9"/>
    <w:rsid w:val="00C83030"/>
    <w:rsid w:val="00C8315E"/>
    <w:rsid w:val="00C831F0"/>
    <w:rsid w:val="00C83B65"/>
    <w:rsid w:val="00C84055"/>
    <w:rsid w:val="00C84154"/>
    <w:rsid w:val="00C84984"/>
    <w:rsid w:val="00C84C64"/>
    <w:rsid w:val="00C8523B"/>
    <w:rsid w:val="00C85B62"/>
    <w:rsid w:val="00C85EE9"/>
    <w:rsid w:val="00C86A2D"/>
    <w:rsid w:val="00C879BF"/>
    <w:rsid w:val="00C9038F"/>
    <w:rsid w:val="00C903EE"/>
    <w:rsid w:val="00C909FB"/>
    <w:rsid w:val="00C90AA8"/>
    <w:rsid w:val="00C90F78"/>
    <w:rsid w:val="00C9193B"/>
    <w:rsid w:val="00C91E72"/>
    <w:rsid w:val="00C92766"/>
    <w:rsid w:val="00C937D2"/>
    <w:rsid w:val="00C93C93"/>
    <w:rsid w:val="00C94045"/>
    <w:rsid w:val="00C9421C"/>
    <w:rsid w:val="00C94369"/>
    <w:rsid w:val="00C94D45"/>
    <w:rsid w:val="00C94EC1"/>
    <w:rsid w:val="00C956B5"/>
    <w:rsid w:val="00C95854"/>
    <w:rsid w:val="00C95C0A"/>
    <w:rsid w:val="00C95FE5"/>
    <w:rsid w:val="00C965D7"/>
    <w:rsid w:val="00C9680E"/>
    <w:rsid w:val="00C96ACF"/>
    <w:rsid w:val="00C96F6D"/>
    <w:rsid w:val="00C9728A"/>
    <w:rsid w:val="00C976B1"/>
    <w:rsid w:val="00C97CA5"/>
    <w:rsid w:val="00C97D08"/>
    <w:rsid w:val="00C97FD5"/>
    <w:rsid w:val="00CA02E5"/>
    <w:rsid w:val="00CA05C7"/>
    <w:rsid w:val="00CA06A2"/>
    <w:rsid w:val="00CA0847"/>
    <w:rsid w:val="00CA0A2F"/>
    <w:rsid w:val="00CA14CB"/>
    <w:rsid w:val="00CA1A86"/>
    <w:rsid w:val="00CA21E4"/>
    <w:rsid w:val="00CA2895"/>
    <w:rsid w:val="00CA293B"/>
    <w:rsid w:val="00CA2A62"/>
    <w:rsid w:val="00CA2C0E"/>
    <w:rsid w:val="00CA3013"/>
    <w:rsid w:val="00CA304D"/>
    <w:rsid w:val="00CA386A"/>
    <w:rsid w:val="00CA38D8"/>
    <w:rsid w:val="00CA3CA2"/>
    <w:rsid w:val="00CA3E14"/>
    <w:rsid w:val="00CA432E"/>
    <w:rsid w:val="00CA507A"/>
    <w:rsid w:val="00CA514E"/>
    <w:rsid w:val="00CA5BDF"/>
    <w:rsid w:val="00CA5DA0"/>
    <w:rsid w:val="00CA5F09"/>
    <w:rsid w:val="00CA5F9D"/>
    <w:rsid w:val="00CA6B1D"/>
    <w:rsid w:val="00CA7320"/>
    <w:rsid w:val="00CA7369"/>
    <w:rsid w:val="00CA7BDF"/>
    <w:rsid w:val="00CB146F"/>
    <w:rsid w:val="00CB16FC"/>
    <w:rsid w:val="00CB176B"/>
    <w:rsid w:val="00CB1CB0"/>
    <w:rsid w:val="00CB1F18"/>
    <w:rsid w:val="00CB2175"/>
    <w:rsid w:val="00CB21A8"/>
    <w:rsid w:val="00CB270C"/>
    <w:rsid w:val="00CB2E6B"/>
    <w:rsid w:val="00CB37E4"/>
    <w:rsid w:val="00CB46A6"/>
    <w:rsid w:val="00CB48D7"/>
    <w:rsid w:val="00CB4AF9"/>
    <w:rsid w:val="00CB4EAA"/>
    <w:rsid w:val="00CB4FBE"/>
    <w:rsid w:val="00CB5208"/>
    <w:rsid w:val="00CB55DE"/>
    <w:rsid w:val="00CB55FA"/>
    <w:rsid w:val="00CB565F"/>
    <w:rsid w:val="00CB59F2"/>
    <w:rsid w:val="00CB6255"/>
    <w:rsid w:val="00CB629A"/>
    <w:rsid w:val="00CB666D"/>
    <w:rsid w:val="00CB6ACD"/>
    <w:rsid w:val="00CB6C44"/>
    <w:rsid w:val="00CB6E7C"/>
    <w:rsid w:val="00CB71D3"/>
    <w:rsid w:val="00CB75FC"/>
    <w:rsid w:val="00CC015B"/>
    <w:rsid w:val="00CC0516"/>
    <w:rsid w:val="00CC0967"/>
    <w:rsid w:val="00CC0A80"/>
    <w:rsid w:val="00CC0E9B"/>
    <w:rsid w:val="00CC0F7F"/>
    <w:rsid w:val="00CC10A1"/>
    <w:rsid w:val="00CC12F8"/>
    <w:rsid w:val="00CC1551"/>
    <w:rsid w:val="00CC1A9F"/>
    <w:rsid w:val="00CC1C21"/>
    <w:rsid w:val="00CC1FD5"/>
    <w:rsid w:val="00CC26EE"/>
    <w:rsid w:val="00CC2DB9"/>
    <w:rsid w:val="00CC2DFE"/>
    <w:rsid w:val="00CC3113"/>
    <w:rsid w:val="00CC33BC"/>
    <w:rsid w:val="00CC380E"/>
    <w:rsid w:val="00CC3B8B"/>
    <w:rsid w:val="00CC4150"/>
    <w:rsid w:val="00CC4501"/>
    <w:rsid w:val="00CC4AB3"/>
    <w:rsid w:val="00CC689A"/>
    <w:rsid w:val="00CC69B6"/>
    <w:rsid w:val="00CC7271"/>
    <w:rsid w:val="00CD009C"/>
    <w:rsid w:val="00CD00BD"/>
    <w:rsid w:val="00CD02CC"/>
    <w:rsid w:val="00CD0915"/>
    <w:rsid w:val="00CD0BEF"/>
    <w:rsid w:val="00CD0C5B"/>
    <w:rsid w:val="00CD10B8"/>
    <w:rsid w:val="00CD1708"/>
    <w:rsid w:val="00CD1996"/>
    <w:rsid w:val="00CD1D14"/>
    <w:rsid w:val="00CD215B"/>
    <w:rsid w:val="00CD2184"/>
    <w:rsid w:val="00CD290F"/>
    <w:rsid w:val="00CD293E"/>
    <w:rsid w:val="00CD31DD"/>
    <w:rsid w:val="00CD3299"/>
    <w:rsid w:val="00CD3382"/>
    <w:rsid w:val="00CD3B1E"/>
    <w:rsid w:val="00CD3C2A"/>
    <w:rsid w:val="00CD40C3"/>
    <w:rsid w:val="00CD43A2"/>
    <w:rsid w:val="00CD4451"/>
    <w:rsid w:val="00CD479C"/>
    <w:rsid w:val="00CD4CFA"/>
    <w:rsid w:val="00CD4EF5"/>
    <w:rsid w:val="00CD5836"/>
    <w:rsid w:val="00CD5C04"/>
    <w:rsid w:val="00CD6492"/>
    <w:rsid w:val="00CD65A0"/>
    <w:rsid w:val="00CD6A2B"/>
    <w:rsid w:val="00CD6D8A"/>
    <w:rsid w:val="00CD6E72"/>
    <w:rsid w:val="00CD719E"/>
    <w:rsid w:val="00CD7548"/>
    <w:rsid w:val="00CD798B"/>
    <w:rsid w:val="00CD7ABF"/>
    <w:rsid w:val="00CE04F3"/>
    <w:rsid w:val="00CE08B4"/>
    <w:rsid w:val="00CE1572"/>
    <w:rsid w:val="00CE158B"/>
    <w:rsid w:val="00CE15DC"/>
    <w:rsid w:val="00CE19B6"/>
    <w:rsid w:val="00CE1B4B"/>
    <w:rsid w:val="00CE1B55"/>
    <w:rsid w:val="00CE1B95"/>
    <w:rsid w:val="00CE1CE6"/>
    <w:rsid w:val="00CE209F"/>
    <w:rsid w:val="00CE233B"/>
    <w:rsid w:val="00CE359D"/>
    <w:rsid w:val="00CE41B1"/>
    <w:rsid w:val="00CE42DD"/>
    <w:rsid w:val="00CE4975"/>
    <w:rsid w:val="00CE4BC4"/>
    <w:rsid w:val="00CE4C12"/>
    <w:rsid w:val="00CE4CC5"/>
    <w:rsid w:val="00CE5575"/>
    <w:rsid w:val="00CE5F9D"/>
    <w:rsid w:val="00CE6436"/>
    <w:rsid w:val="00CE6DCB"/>
    <w:rsid w:val="00CE73B4"/>
    <w:rsid w:val="00CE743A"/>
    <w:rsid w:val="00CE7FC3"/>
    <w:rsid w:val="00CF00A1"/>
    <w:rsid w:val="00CF01FC"/>
    <w:rsid w:val="00CF0520"/>
    <w:rsid w:val="00CF0770"/>
    <w:rsid w:val="00CF095E"/>
    <w:rsid w:val="00CF0C22"/>
    <w:rsid w:val="00CF0EA1"/>
    <w:rsid w:val="00CF0ED2"/>
    <w:rsid w:val="00CF365E"/>
    <w:rsid w:val="00CF36E1"/>
    <w:rsid w:val="00CF40B7"/>
    <w:rsid w:val="00CF421E"/>
    <w:rsid w:val="00CF4315"/>
    <w:rsid w:val="00CF4925"/>
    <w:rsid w:val="00CF4DFD"/>
    <w:rsid w:val="00CF4F49"/>
    <w:rsid w:val="00CF50BB"/>
    <w:rsid w:val="00CF52C1"/>
    <w:rsid w:val="00CF56C3"/>
    <w:rsid w:val="00CF6201"/>
    <w:rsid w:val="00CF686B"/>
    <w:rsid w:val="00CF69C3"/>
    <w:rsid w:val="00CF6F0A"/>
    <w:rsid w:val="00CF74A1"/>
    <w:rsid w:val="00CF767C"/>
    <w:rsid w:val="00CF7690"/>
    <w:rsid w:val="00D00087"/>
    <w:rsid w:val="00D005FE"/>
    <w:rsid w:val="00D010A0"/>
    <w:rsid w:val="00D010F2"/>
    <w:rsid w:val="00D011DB"/>
    <w:rsid w:val="00D01257"/>
    <w:rsid w:val="00D013D7"/>
    <w:rsid w:val="00D0265D"/>
    <w:rsid w:val="00D0290B"/>
    <w:rsid w:val="00D02E3A"/>
    <w:rsid w:val="00D030A5"/>
    <w:rsid w:val="00D03264"/>
    <w:rsid w:val="00D03AF4"/>
    <w:rsid w:val="00D044AA"/>
    <w:rsid w:val="00D04715"/>
    <w:rsid w:val="00D057AD"/>
    <w:rsid w:val="00D05C99"/>
    <w:rsid w:val="00D05DE4"/>
    <w:rsid w:val="00D06AD8"/>
    <w:rsid w:val="00D1015B"/>
    <w:rsid w:val="00D106DC"/>
    <w:rsid w:val="00D10E95"/>
    <w:rsid w:val="00D110FC"/>
    <w:rsid w:val="00D11124"/>
    <w:rsid w:val="00D11168"/>
    <w:rsid w:val="00D11183"/>
    <w:rsid w:val="00D1194F"/>
    <w:rsid w:val="00D11A8C"/>
    <w:rsid w:val="00D12104"/>
    <w:rsid w:val="00D14547"/>
    <w:rsid w:val="00D1467A"/>
    <w:rsid w:val="00D15087"/>
    <w:rsid w:val="00D152B7"/>
    <w:rsid w:val="00D153CE"/>
    <w:rsid w:val="00D15896"/>
    <w:rsid w:val="00D15B92"/>
    <w:rsid w:val="00D15E4B"/>
    <w:rsid w:val="00D162DD"/>
    <w:rsid w:val="00D16A26"/>
    <w:rsid w:val="00D17878"/>
    <w:rsid w:val="00D17DA4"/>
    <w:rsid w:val="00D20769"/>
    <w:rsid w:val="00D20795"/>
    <w:rsid w:val="00D20B91"/>
    <w:rsid w:val="00D20E7F"/>
    <w:rsid w:val="00D21A6E"/>
    <w:rsid w:val="00D21AFE"/>
    <w:rsid w:val="00D223E0"/>
    <w:rsid w:val="00D23183"/>
    <w:rsid w:val="00D24006"/>
    <w:rsid w:val="00D241D9"/>
    <w:rsid w:val="00D24B58"/>
    <w:rsid w:val="00D24FE8"/>
    <w:rsid w:val="00D2533C"/>
    <w:rsid w:val="00D25515"/>
    <w:rsid w:val="00D25655"/>
    <w:rsid w:val="00D2566F"/>
    <w:rsid w:val="00D25E35"/>
    <w:rsid w:val="00D25F77"/>
    <w:rsid w:val="00D269C0"/>
    <w:rsid w:val="00D26D47"/>
    <w:rsid w:val="00D30695"/>
    <w:rsid w:val="00D30A5D"/>
    <w:rsid w:val="00D30CA6"/>
    <w:rsid w:val="00D31365"/>
    <w:rsid w:val="00D317B6"/>
    <w:rsid w:val="00D32ABF"/>
    <w:rsid w:val="00D32F7E"/>
    <w:rsid w:val="00D33175"/>
    <w:rsid w:val="00D33B73"/>
    <w:rsid w:val="00D3410E"/>
    <w:rsid w:val="00D342F5"/>
    <w:rsid w:val="00D34880"/>
    <w:rsid w:val="00D34B12"/>
    <w:rsid w:val="00D34DFB"/>
    <w:rsid w:val="00D357D4"/>
    <w:rsid w:val="00D359E2"/>
    <w:rsid w:val="00D35AB7"/>
    <w:rsid w:val="00D35D7A"/>
    <w:rsid w:val="00D36DFD"/>
    <w:rsid w:val="00D371B4"/>
    <w:rsid w:val="00D40123"/>
    <w:rsid w:val="00D405A8"/>
    <w:rsid w:val="00D40E87"/>
    <w:rsid w:val="00D4139B"/>
    <w:rsid w:val="00D4160F"/>
    <w:rsid w:val="00D41CE7"/>
    <w:rsid w:val="00D426B0"/>
    <w:rsid w:val="00D4299B"/>
    <w:rsid w:val="00D42DAF"/>
    <w:rsid w:val="00D43DD0"/>
    <w:rsid w:val="00D444C1"/>
    <w:rsid w:val="00D44957"/>
    <w:rsid w:val="00D44C59"/>
    <w:rsid w:val="00D45785"/>
    <w:rsid w:val="00D45857"/>
    <w:rsid w:val="00D458DA"/>
    <w:rsid w:val="00D45B85"/>
    <w:rsid w:val="00D46946"/>
    <w:rsid w:val="00D46DC3"/>
    <w:rsid w:val="00D47C78"/>
    <w:rsid w:val="00D47D59"/>
    <w:rsid w:val="00D5071C"/>
    <w:rsid w:val="00D50EDA"/>
    <w:rsid w:val="00D5178A"/>
    <w:rsid w:val="00D51C61"/>
    <w:rsid w:val="00D52235"/>
    <w:rsid w:val="00D52323"/>
    <w:rsid w:val="00D523E9"/>
    <w:rsid w:val="00D526DC"/>
    <w:rsid w:val="00D52AEE"/>
    <w:rsid w:val="00D52C69"/>
    <w:rsid w:val="00D5305B"/>
    <w:rsid w:val="00D53B83"/>
    <w:rsid w:val="00D54459"/>
    <w:rsid w:val="00D54600"/>
    <w:rsid w:val="00D54A01"/>
    <w:rsid w:val="00D54F4C"/>
    <w:rsid w:val="00D551D9"/>
    <w:rsid w:val="00D55570"/>
    <w:rsid w:val="00D555B3"/>
    <w:rsid w:val="00D56361"/>
    <w:rsid w:val="00D563E2"/>
    <w:rsid w:val="00D56561"/>
    <w:rsid w:val="00D60134"/>
    <w:rsid w:val="00D607DF"/>
    <w:rsid w:val="00D609AF"/>
    <w:rsid w:val="00D60E63"/>
    <w:rsid w:val="00D611FC"/>
    <w:rsid w:val="00D61CEE"/>
    <w:rsid w:val="00D61DE6"/>
    <w:rsid w:val="00D62462"/>
    <w:rsid w:val="00D62E86"/>
    <w:rsid w:val="00D6321C"/>
    <w:rsid w:val="00D634BC"/>
    <w:rsid w:val="00D64C72"/>
    <w:rsid w:val="00D655AC"/>
    <w:rsid w:val="00D6565E"/>
    <w:rsid w:val="00D66312"/>
    <w:rsid w:val="00D6686A"/>
    <w:rsid w:val="00D675F5"/>
    <w:rsid w:val="00D67A27"/>
    <w:rsid w:val="00D67AB2"/>
    <w:rsid w:val="00D67B15"/>
    <w:rsid w:val="00D67D5B"/>
    <w:rsid w:val="00D7156A"/>
    <w:rsid w:val="00D71D9E"/>
    <w:rsid w:val="00D721C3"/>
    <w:rsid w:val="00D72255"/>
    <w:rsid w:val="00D72DD7"/>
    <w:rsid w:val="00D72E39"/>
    <w:rsid w:val="00D72F95"/>
    <w:rsid w:val="00D731FF"/>
    <w:rsid w:val="00D739D4"/>
    <w:rsid w:val="00D741CF"/>
    <w:rsid w:val="00D744C8"/>
    <w:rsid w:val="00D744DA"/>
    <w:rsid w:val="00D747BB"/>
    <w:rsid w:val="00D74AFB"/>
    <w:rsid w:val="00D750B6"/>
    <w:rsid w:val="00D7620F"/>
    <w:rsid w:val="00D76507"/>
    <w:rsid w:val="00D7658F"/>
    <w:rsid w:val="00D76CE6"/>
    <w:rsid w:val="00D77617"/>
    <w:rsid w:val="00D77CAC"/>
    <w:rsid w:val="00D77E39"/>
    <w:rsid w:val="00D77EEB"/>
    <w:rsid w:val="00D80060"/>
    <w:rsid w:val="00D80FE3"/>
    <w:rsid w:val="00D81126"/>
    <w:rsid w:val="00D811E7"/>
    <w:rsid w:val="00D81542"/>
    <w:rsid w:val="00D82003"/>
    <w:rsid w:val="00D82748"/>
    <w:rsid w:val="00D83107"/>
    <w:rsid w:val="00D83505"/>
    <w:rsid w:val="00D83FD2"/>
    <w:rsid w:val="00D8404E"/>
    <w:rsid w:val="00D859F3"/>
    <w:rsid w:val="00D862F8"/>
    <w:rsid w:val="00D86865"/>
    <w:rsid w:val="00D8695F"/>
    <w:rsid w:val="00D8795D"/>
    <w:rsid w:val="00D87990"/>
    <w:rsid w:val="00D9032D"/>
    <w:rsid w:val="00D90567"/>
    <w:rsid w:val="00D90603"/>
    <w:rsid w:val="00D90940"/>
    <w:rsid w:val="00D90CB8"/>
    <w:rsid w:val="00D90CDA"/>
    <w:rsid w:val="00D911B8"/>
    <w:rsid w:val="00D91FF1"/>
    <w:rsid w:val="00D93463"/>
    <w:rsid w:val="00D93D4B"/>
    <w:rsid w:val="00D951D8"/>
    <w:rsid w:val="00D9645E"/>
    <w:rsid w:val="00D96C05"/>
    <w:rsid w:val="00D96F12"/>
    <w:rsid w:val="00D97B06"/>
    <w:rsid w:val="00D97B5D"/>
    <w:rsid w:val="00D97CE7"/>
    <w:rsid w:val="00DA05BF"/>
    <w:rsid w:val="00DA19D9"/>
    <w:rsid w:val="00DA1EB9"/>
    <w:rsid w:val="00DA1ED6"/>
    <w:rsid w:val="00DA2970"/>
    <w:rsid w:val="00DA2AC0"/>
    <w:rsid w:val="00DA389E"/>
    <w:rsid w:val="00DA41C8"/>
    <w:rsid w:val="00DA43A7"/>
    <w:rsid w:val="00DA47EF"/>
    <w:rsid w:val="00DA4893"/>
    <w:rsid w:val="00DA4BC0"/>
    <w:rsid w:val="00DA4FA1"/>
    <w:rsid w:val="00DA51B3"/>
    <w:rsid w:val="00DA5AC5"/>
    <w:rsid w:val="00DA65D5"/>
    <w:rsid w:val="00DA6A48"/>
    <w:rsid w:val="00DA729E"/>
    <w:rsid w:val="00DA77AA"/>
    <w:rsid w:val="00DA7CA2"/>
    <w:rsid w:val="00DA7F87"/>
    <w:rsid w:val="00DB08F7"/>
    <w:rsid w:val="00DB0C1D"/>
    <w:rsid w:val="00DB0CE2"/>
    <w:rsid w:val="00DB135D"/>
    <w:rsid w:val="00DB1C3E"/>
    <w:rsid w:val="00DB1DD4"/>
    <w:rsid w:val="00DB2461"/>
    <w:rsid w:val="00DB2ED5"/>
    <w:rsid w:val="00DB3439"/>
    <w:rsid w:val="00DB39D2"/>
    <w:rsid w:val="00DB39D7"/>
    <w:rsid w:val="00DB4AB0"/>
    <w:rsid w:val="00DB4B59"/>
    <w:rsid w:val="00DB4B97"/>
    <w:rsid w:val="00DB5037"/>
    <w:rsid w:val="00DB507F"/>
    <w:rsid w:val="00DB5486"/>
    <w:rsid w:val="00DB5769"/>
    <w:rsid w:val="00DB59C1"/>
    <w:rsid w:val="00DB5BD7"/>
    <w:rsid w:val="00DB6A8A"/>
    <w:rsid w:val="00DB7544"/>
    <w:rsid w:val="00DB76AF"/>
    <w:rsid w:val="00DB78D8"/>
    <w:rsid w:val="00DC016C"/>
    <w:rsid w:val="00DC0DD0"/>
    <w:rsid w:val="00DC18E9"/>
    <w:rsid w:val="00DC1AB0"/>
    <w:rsid w:val="00DC1AD8"/>
    <w:rsid w:val="00DC1D96"/>
    <w:rsid w:val="00DC21E0"/>
    <w:rsid w:val="00DC2B51"/>
    <w:rsid w:val="00DC30BF"/>
    <w:rsid w:val="00DC33E4"/>
    <w:rsid w:val="00DC3460"/>
    <w:rsid w:val="00DC3D87"/>
    <w:rsid w:val="00DC4371"/>
    <w:rsid w:val="00DC44F0"/>
    <w:rsid w:val="00DC4526"/>
    <w:rsid w:val="00DC4BDE"/>
    <w:rsid w:val="00DC5253"/>
    <w:rsid w:val="00DC544C"/>
    <w:rsid w:val="00DC5902"/>
    <w:rsid w:val="00DC5A5E"/>
    <w:rsid w:val="00DC5C34"/>
    <w:rsid w:val="00DC5C46"/>
    <w:rsid w:val="00DC5F6E"/>
    <w:rsid w:val="00DC65BE"/>
    <w:rsid w:val="00DC6E5B"/>
    <w:rsid w:val="00DC735A"/>
    <w:rsid w:val="00DD0E09"/>
    <w:rsid w:val="00DD12C3"/>
    <w:rsid w:val="00DD2704"/>
    <w:rsid w:val="00DD27D3"/>
    <w:rsid w:val="00DD2D65"/>
    <w:rsid w:val="00DD2DA2"/>
    <w:rsid w:val="00DD38CD"/>
    <w:rsid w:val="00DD3C69"/>
    <w:rsid w:val="00DD4283"/>
    <w:rsid w:val="00DD4765"/>
    <w:rsid w:val="00DD4A61"/>
    <w:rsid w:val="00DD507F"/>
    <w:rsid w:val="00DD539B"/>
    <w:rsid w:val="00DD57D9"/>
    <w:rsid w:val="00DD5F53"/>
    <w:rsid w:val="00DD692A"/>
    <w:rsid w:val="00DD729A"/>
    <w:rsid w:val="00DD7ABE"/>
    <w:rsid w:val="00DD7BC7"/>
    <w:rsid w:val="00DD7D50"/>
    <w:rsid w:val="00DE0162"/>
    <w:rsid w:val="00DE047F"/>
    <w:rsid w:val="00DE048E"/>
    <w:rsid w:val="00DE06AE"/>
    <w:rsid w:val="00DE0A25"/>
    <w:rsid w:val="00DE0AE0"/>
    <w:rsid w:val="00DE0BBA"/>
    <w:rsid w:val="00DE0E32"/>
    <w:rsid w:val="00DE10AB"/>
    <w:rsid w:val="00DE1583"/>
    <w:rsid w:val="00DE2042"/>
    <w:rsid w:val="00DE24C1"/>
    <w:rsid w:val="00DE2B18"/>
    <w:rsid w:val="00DE30AB"/>
    <w:rsid w:val="00DE330B"/>
    <w:rsid w:val="00DE3349"/>
    <w:rsid w:val="00DE36A1"/>
    <w:rsid w:val="00DE40CE"/>
    <w:rsid w:val="00DE45A7"/>
    <w:rsid w:val="00DE4B87"/>
    <w:rsid w:val="00DE53B4"/>
    <w:rsid w:val="00DE6452"/>
    <w:rsid w:val="00DE712E"/>
    <w:rsid w:val="00DE741D"/>
    <w:rsid w:val="00DE7873"/>
    <w:rsid w:val="00DE7F90"/>
    <w:rsid w:val="00DF02F9"/>
    <w:rsid w:val="00DF0D57"/>
    <w:rsid w:val="00DF183A"/>
    <w:rsid w:val="00DF2021"/>
    <w:rsid w:val="00DF2193"/>
    <w:rsid w:val="00DF2240"/>
    <w:rsid w:val="00DF2262"/>
    <w:rsid w:val="00DF273B"/>
    <w:rsid w:val="00DF27DA"/>
    <w:rsid w:val="00DF2D8D"/>
    <w:rsid w:val="00DF385A"/>
    <w:rsid w:val="00DF3A66"/>
    <w:rsid w:val="00DF3DFF"/>
    <w:rsid w:val="00DF424A"/>
    <w:rsid w:val="00DF43FA"/>
    <w:rsid w:val="00DF4CF1"/>
    <w:rsid w:val="00DF531E"/>
    <w:rsid w:val="00DF6057"/>
    <w:rsid w:val="00DF65CC"/>
    <w:rsid w:val="00DF66D4"/>
    <w:rsid w:val="00DF6816"/>
    <w:rsid w:val="00DF68B4"/>
    <w:rsid w:val="00DF7357"/>
    <w:rsid w:val="00DF74B7"/>
    <w:rsid w:val="00DF7EE3"/>
    <w:rsid w:val="00E000D1"/>
    <w:rsid w:val="00E007BF"/>
    <w:rsid w:val="00E01395"/>
    <w:rsid w:val="00E0139F"/>
    <w:rsid w:val="00E01A01"/>
    <w:rsid w:val="00E01CEA"/>
    <w:rsid w:val="00E02201"/>
    <w:rsid w:val="00E026BA"/>
    <w:rsid w:val="00E0356D"/>
    <w:rsid w:val="00E036B6"/>
    <w:rsid w:val="00E03D38"/>
    <w:rsid w:val="00E03F01"/>
    <w:rsid w:val="00E04286"/>
    <w:rsid w:val="00E0469D"/>
    <w:rsid w:val="00E0482A"/>
    <w:rsid w:val="00E04886"/>
    <w:rsid w:val="00E0530B"/>
    <w:rsid w:val="00E05918"/>
    <w:rsid w:val="00E05B19"/>
    <w:rsid w:val="00E05B3F"/>
    <w:rsid w:val="00E05C58"/>
    <w:rsid w:val="00E05C69"/>
    <w:rsid w:val="00E0721A"/>
    <w:rsid w:val="00E0754F"/>
    <w:rsid w:val="00E079C0"/>
    <w:rsid w:val="00E07FC1"/>
    <w:rsid w:val="00E10EB8"/>
    <w:rsid w:val="00E110CB"/>
    <w:rsid w:val="00E11BDE"/>
    <w:rsid w:val="00E11E22"/>
    <w:rsid w:val="00E124F3"/>
    <w:rsid w:val="00E1293A"/>
    <w:rsid w:val="00E12E5D"/>
    <w:rsid w:val="00E12F78"/>
    <w:rsid w:val="00E135C8"/>
    <w:rsid w:val="00E137AF"/>
    <w:rsid w:val="00E140AD"/>
    <w:rsid w:val="00E14609"/>
    <w:rsid w:val="00E14961"/>
    <w:rsid w:val="00E14A4E"/>
    <w:rsid w:val="00E14D64"/>
    <w:rsid w:val="00E15720"/>
    <w:rsid w:val="00E1576C"/>
    <w:rsid w:val="00E1617D"/>
    <w:rsid w:val="00E16E2E"/>
    <w:rsid w:val="00E1725C"/>
    <w:rsid w:val="00E172F7"/>
    <w:rsid w:val="00E17473"/>
    <w:rsid w:val="00E17A27"/>
    <w:rsid w:val="00E2047C"/>
    <w:rsid w:val="00E207AF"/>
    <w:rsid w:val="00E20C37"/>
    <w:rsid w:val="00E2197F"/>
    <w:rsid w:val="00E21DD9"/>
    <w:rsid w:val="00E22157"/>
    <w:rsid w:val="00E22484"/>
    <w:rsid w:val="00E22B32"/>
    <w:rsid w:val="00E22C50"/>
    <w:rsid w:val="00E22ECA"/>
    <w:rsid w:val="00E23508"/>
    <w:rsid w:val="00E23F5D"/>
    <w:rsid w:val="00E2408D"/>
    <w:rsid w:val="00E243AC"/>
    <w:rsid w:val="00E244E7"/>
    <w:rsid w:val="00E2480E"/>
    <w:rsid w:val="00E253C4"/>
    <w:rsid w:val="00E25436"/>
    <w:rsid w:val="00E256DB"/>
    <w:rsid w:val="00E25C5A"/>
    <w:rsid w:val="00E25D2D"/>
    <w:rsid w:val="00E25EE6"/>
    <w:rsid w:val="00E266E9"/>
    <w:rsid w:val="00E26C63"/>
    <w:rsid w:val="00E27707"/>
    <w:rsid w:val="00E27D2B"/>
    <w:rsid w:val="00E27D87"/>
    <w:rsid w:val="00E27F07"/>
    <w:rsid w:val="00E3042D"/>
    <w:rsid w:val="00E30727"/>
    <w:rsid w:val="00E30C43"/>
    <w:rsid w:val="00E321FA"/>
    <w:rsid w:val="00E3222C"/>
    <w:rsid w:val="00E32496"/>
    <w:rsid w:val="00E32512"/>
    <w:rsid w:val="00E3253D"/>
    <w:rsid w:val="00E3268F"/>
    <w:rsid w:val="00E32794"/>
    <w:rsid w:val="00E32881"/>
    <w:rsid w:val="00E32C89"/>
    <w:rsid w:val="00E331EA"/>
    <w:rsid w:val="00E33920"/>
    <w:rsid w:val="00E34AF4"/>
    <w:rsid w:val="00E3523A"/>
    <w:rsid w:val="00E35300"/>
    <w:rsid w:val="00E3569E"/>
    <w:rsid w:val="00E361CC"/>
    <w:rsid w:val="00E36389"/>
    <w:rsid w:val="00E3679E"/>
    <w:rsid w:val="00E37649"/>
    <w:rsid w:val="00E37D30"/>
    <w:rsid w:val="00E37EF4"/>
    <w:rsid w:val="00E40091"/>
    <w:rsid w:val="00E403B9"/>
    <w:rsid w:val="00E41077"/>
    <w:rsid w:val="00E4109C"/>
    <w:rsid w:val="00E41468"/>
    <w:rsid w:val="00E416C9"/>
    <w:rsid w:val="00E41DCD"/>
    <w:rsid w:val="00E43366"/>
    <w:rsid w:val="00E441F5"/>
    <w:rsid w:val="00E44E07"/>
    <w:rsid w:val="00E44E24"/>
    <w:rsid w:val="00E46131"/>
    <w:rsid w:val="00E463E8"/>
    <w:rsid w:val="00E46894"/>
    <w:rsid w:val="00E46BB7"/>
    <w:rsid w:val="00E471C8"/>
    <w:rsid w:val="00E475F6"/>
    <w:rsid w:val="00E479E1"/>
    <w:rsid w:val="00E501E6"/>
    <w:rsid w:val="00E51892"/>
    <w:rsid w:val="00E51BF4"/>
    <w:rsid w:val="00E51E30"/>
    <w:rsid w:val="00E52782"/>
    <w:rsid w:val="00E52E67"/>
    <w:rsid w:val="00E536DC"/>
    <w:rsid w:val="00E538AA"/>
    <w:rsid w:val="00E538C8"/>
    <w:rsid w:val="00E54689"/>
    <w:rsid w:val="00E546E6"/>
    <w:rsid w:val="00E54DA4"/>
    <w:rsid w:val="00E55341"/>
    <w:rsid w:val="00E559D8"/>
    <w:rsid w:val="00E55A99"/>
    <w:rsid w:val="00E5636C"/>
    <w:rsid w:val="00E565CC"/>
    <w:rsid w:val="00E566EA"/>
    <w:rsid w:val="00E566FA"/>
    <w:rsid w:val="00E579C4"/>
    <w:rsid w:val="00E60160"/>
    <w:rsid w:val="00E601D5"/>
    <w:rsid w:val="00E603A9"/>
    <w:rsid w:val="00E605E4"/>
    <w:rsid w:val="00E60EFB"/>
    <w:rsid w:val="00E613BC"/>
    <w:rsid w:val="00E6142E"/>
    <w:rsid w:val="00E616F4"/>
    <w:rsid w:val="00E619F6"/>
    <w:rsid w:val="00E61A22"/>
    <w:rsid w:val="00E61C64"/>
    <w:rsid w:val="00E62982"/>
    <w:rsid w:val="00E62F42"/>
    <w:rsid w:val="00E63ED0"/>
    <w:rsid w:val="00E649FD"/>
    <w:rsid w:val="00E65488"/>
    <w:rsid w:val="00E65587"/>
    <w:rsid w:val="00E656F9"/>
    <w:rsid w:val="00E67551"/>
    <w:rsid w:val="00E67C00"/>
    <w:rsid w:val="00E67D16"/>
    <w:rsid w:val="00E702B2"/>
    <w:rsid w:val="00E703E9"/>
    <w:rsid w:val="00E70983"/>
    <w:rsid w:val="00E71DD9"/>
    <w:rsid w:val="00E72A4D"/>
    <w:rsid w:val="00E732F6"/>
    <w:rsid w:val="00E73D1F"/>
    <w:rsid w:val="00E74146"/>
    <w:rsid w:val="00E750CF"/>
    <w:rsid w:val="00E753D9"/>
    <w:rsid w:val="00E754B4"/>
    <w:rsid w:val="00E76B19"/>
    <w:rsid w:val="00E77010"/>
    <w:rsid w:val="00E77229"/>
    <w:rsid w:val="00E774CA"/>
    <w:rsid w:val="00E77A3F"/>
    <w:rsid w:val="00E77B55"/>
    <w:rsid w:val="00E80DA6"/>
    <w:rsid w:val="00E80DD3"/>
    <w:rsid w:val="00E81B31"/>
    <w:rsid w:val="00E81BDC"/>
    <w:rsid w:val="00E81ED7"/>
    <w:rsid w:val="00E8270D"/>
    <w:rsid w:val="00E8282B"/>
    <w:rsid w:val="00E828FF"/>
    <w:rsid w:val="00E82D1D"/>
    <w:rsid w:val="00E82ED7"/>
    <w:rsid w:val="00E830EA"/>
    <w:rsid w:val="00E83326"/>
    <w:rsid w:val="00E833A6"/>
    <w:rsid w:val="00E834C3"/>
    <w:rsid w:val="00E83A8D"/>
    <w:rsid w:val="00E8465C"/>
    <w:rsid w:val="00E847D4"/>
    <w:rsid w:val="00E84F82"/>
    <w:rsid w:val="00E84F9C"/>
    <w:rsid w:val="00E8590F"/>
    <w:rsid w:val="00E86117"/>
    <w:rsid w:val="00E865DA"/>
    <w:rsid w:val="00E9005B"/>
    <w:rsid w:val="00E907F2"/>
    <w:rsid w:val="00E909C6"/>
    <w:rsid w:val="00E91510"/>
    <w:rsid w:val="00E919C7"/>
    <w:rsid w:val="00E91C13"/>
    <w:rsid w:val="00E924DD"/>
    <w:rsid w:val="00E928BB"/>
    <w:rsid w:val="00E928EF"/>
    <w:rsid w:val="00E92A3E"/>
    <w:rsid w:val="00E92E9F"/>
    <w:rsid w:val="00E93425"/>
    <w:rsid w:val="00E9382D"/>
    <w:rsid w:val="00E93C43"/>
    <w:rsid w:val="00E95712"/>
    <w:rsid w:val="00E95B5A"/>
    <w:rsid w:val="00E962C6"/>
    <w:rsid w:val="00E965AB"/>
    <w:rsid w:val="00E9714A"/>
    <w:rsid w:val="00E97801"/>
    <w:rsid w:val="00E97C31"/>
    <w:rsid w:val="00E97CF3"/>
    <w:rsid w:val="00E97D81"/>
    <w:rsid w:val="00EA0282"/>
    <w:rsid w:val="00EA0CAE"/>
    <w:rsid w:val="00EA1406"/>
    <w:rsid w:val="00EA17B7"/>
    <w:rsid w:val="00EA199F"/>
    <w:rsid w:val="00EA1ADC"/>
    <w:rsid w:val="00EA1FF6"/>
    <w:rsid w:val="00EA261A"/>
    <w:rsid w:val="00EA26EA"/>
    <w:rsid w:val="00EA2BE4"/>
    <w:rsid w:val="00EA3007"/>
    <w:rsid w:val="00EA355F"/>
    <w:rsid w:val="00EA40C2"/>
    <w:rsid w:val="00EA4176"/>
    <w:rsid w:val="00EA41D8"/>
    <w:rsid w:val="00EA45C3"/>
    <w:rsid w:val="00EA47C7"/>
    <w:rsid w:val="00EA4888"/>
    <w:rsid w:val="00EA4C2B"/>
    <w:rsid w:val="00EA4DB2"/>
    <w:rsid w:val="00EA4DF5"/>
    <w:rsid w:val="00EA682C"/>
    <w:rsid w:val="00EA6A77"/>
    <w:rsid w:val="00EA729E"/>
    <w:rsid w:val="00EA770B"/>
    <w:rsid w:val="00EA77CB"/>
    <w:rsid w:val="00EA7A5A"/>
    <w:rsid w:val="00EA7E87"/>
    <w:rsid w:val="00EB015C"/>
    <w:rsid w:val="00EB01DB"/>
    <w:rsid w:val="00EB054C"/>
    <w:rsid w:val="00EB097A"/>
    <w:rsid w:val="00EB0D36"/>
    <w:rsid w:val="00EB1970"/>
    <w:rsid w:val="00EB262E"/>
    <w:rsid w:val="00EB26AE"/>
    <w:rsid w:val="00EB28AC"/>
    <w:rsid w:val="00EB3339"/>
    <w:rsid w:val="00EB3BE1"/>
    <w:rsid w:val="00EB3BE8"/>
    <w:rsid w:val="00EB3C8F"/>
    <w:rsid w:val="00EB4065"/>
    <w:rsid w:val="00EB4229"/>
    <w:rsid w:val="00EB48C2"/>
    <w:rsid w:val="00EB4F98"/>
    <w:rsid w:val="00EB54E6"/>
    <w:rsid w:val="00EB56D9"/>
    <w:rsid w:val="00EB579F"/>
    <w:rsid w:val="00EB5EBD"/>
    <w:rsid w:val="00EB621A"/>
    <w:rsid w:val="00EB624B"/>
    <w:rsid w:val="00EB63D2"/>
    <w:rsid w:val="00EB68AD"/>
    <w:rsid w:val="00EB6A56"/>
    <w:rsid w:val="00EB7204"/>
    <w:rsid w:val="00EB7408"/>
    <w:rsid w:val="00EB77A1"/>
    <w:rsid w:val="00EC0024"/>
    <w:rsid w:val="00EC01BC"/>
    <w:rsid w:val="00EC0533"/>
    <w:rsid w:val="00EC06C1"/>
    <w:rsid w:val="00EC09FE"/>
    <w:rsid w:val="00EC0D6E"/>
    <w:rsid w:val="00EC0F4E"/>
    <w:rsid w:val="00EC11D1"/>
    <w:rsid w:val="00EC1D55"/>
    <w:rsid w:val="00EC1E15"/>
    <w:rsid w:val="00EC2294"/>
    <w:rsid w:val="00EC2C2B"/>
    <w:rsid w:val="00EC3DD0"/>
    <w:rsid w:val="00EC43C0"/>
    <w:rsid w:val="00EC450E"/>
    <w:rsid w:val="00EC50B6"/>
    <w:rsid w:val="00EC514F"/>
    <w:rsid w:val="00EC5199"/>
    <w:rsid w:val="00EC52F3"/>
    <w:rsid w:val="00EC5B78"/>
    <w:rsid w:val="00EC5E45"/>
    <w:rsid w:val="00EC60F2"/>
    <w:rsid w:val="00EC6105"/>
    <w:rsid w:val="00EC644B"/>
    <w:rsid w:val="00EC68C3"/>
    <w:rsid w:val="00EC6BF2"/>
    <w:rsid w:val="00EC6C47"/>
    <w:rsid w:val="00EC6FDE"/>
    <w:rsid w:val="00EC7838"/>
    <w:rsid w:val="00ED0236"/>
    <w:rsid w:val="00ED03C4"/>
    <w:rsid w:val="00ED05E6"/>
    <w:rsid w:val="00ED072E"/>
    <w:rsid w:val="00ED11B4"/>
    <w:rsid w:val="00ED282A"/>
    <w:rsid w:val="00ED297F"/>
    <w:rsid w:val="00ED2B40"/>
    <w:rsid w:val="00ED2E87"/>
    <w:rsid w:val="00ED3240"/>
    <w:rsid w:val="00ED32BC"/>
    <w:rsid w:val="00ED3367"/>
    <w:rsid w:val="00ED3450"/>
    <w:rsid w:val="00ED3FAB"/>
    <w:rsid w:val="00ED4BD3"/>
    <w:rsid w:val="00ED5E11"/>
    <w:rsid w:val="00ED5EE9"/>
    <w:rsid w:val="00ED6EEC"/>
    <w:rsid w:val="00EE05E2"/>
    <w:rsid w:val="00EE0CB0"/>
    <w:rsid w:val="00EE0F5F"/>
    <w:rsid w:val="00EE1DD6"/>
    <w:rsid w:val="00EE2877"/>
    <w:rsid w:val="00EE4497"/>
    <w:rsid w:val="00EE535C"/>
    <w:rsid w:val="00EE58E1"/>
    <w:rsid w:val="00EE5B1E"/>
    <w:rsid w:val="00EE5BF2"/>
    <w:rsid w:val="00EE6A68"/>
    <w:rsid w:val="00EE6E69"/>
    <w:rsid w:val="00EE6EB0"/>
    <w:rsid w:val="00EE6FAD"/>
    <w:rsid w:val="00EE7363"/>
    <w:rsid w:val="00EE760B"/>
    <w:rsid w:val="00EE780A"/>
    <w:rsid w:val="00EE79CB"/>
    <w:rsid w:val="00EE7A8B"/>
    <w:rsid w:val="00EF017D"/>
    <w:rsid w:val="00EF08B8"/>
    <w:rsid w:val="00EF16DA"/>
    <w:rsid w:val="00EF18F1"/>
    <w:rsid w:val="00EF1B29"/>
    <w:rsid w:val="00EF1F32"/>
    <w:rsid w:val="00EF2623"/>
    <w:rsid w:val="00EF41F4"/>
    <w:rsid w:val="00EF46D4"/>
    <w:rsid w:val="00EF5A06"/>
    <w:rsid w:val="00EF5E8A"/>
    <w:rsid w:val="00EF61AB"/>
    <w:rsid w:val="00EF68F1"/>
    <w:rsid w:val="00EF6B4E"/>
    <w:rsid w:val="00EF73A3"/>
    <w:rsid w:val="00EF746F"/>
    <w:rsid w:val="00EF78EB"/>
    <w:rsid w:val="00EF7ED7"/>
    <w:rsid w:val="00F012FC"/>
    <w:rsid w:val="00F01CDA"/>
    <w:rsid w:val="00F029D4"/>
    <w:rsid w:val="00F02FD0"/>
    <w:rsid w:val="00F033A2"/>
    <w:rsid w:val="00F03466"/>
    <w:rsid w:val="00F0371A"/>
    <w:rsid w:val="00F043F6"/>
    <w:rsid w:val="00F04D10"/>
    <w:rsid w:val="00F05ABB"/>
    <w:rsid w:val="00F05C28"/>
    <w:rsid w:val="00F05E5B"/>
    <w:rsid w:val="00F0646D"/>
    <w:rsid w:val="00F06933"/>
    <w:rsid w:val="00F07862"/>
    <w:rsid w:val="00F10233"/>
    <w:rsid w:val="00F102C2"/>
    <w:rsid w:val="00F11137"/>
    <w:rsid w:val="00F11889"/>
    <w:rsid w:val="00F1213B"/>
    <w:rsid w:val="00F123CE"/>
    <w:rsid w:val="00F126E6"/>
    <w:rsid w:val="00F12E4A"/>
    <w:rsid w:val="00F130BD"/>
    <w:rsid w:val="00F13159"/>
    <w:rsid w:val="00F13172"/>
    <w:rsid w:val="00F133E2"/>
    <w:rsid w:val="00F13776"/>
    <w:rsid w:val="00F13B9E"/>
    <w:rsid w:val="00F13C67"/>
    <w:rsid w:val="00F13F8B"/>
    <w:rsid w:val="00F13FB9"/>
    <w:rsid w:val="00F141C7"/>
    <w:rsid w:val="00F1444E"/>
    <w:rsid w:val="00F1451D"/>
    <w:rsid w:val="00F1553F"/>
    <w:rsid w:val="00F155CE"/>
    <w:rsid w:val="00F15732"/>
    <w:rsid w:val="00F15B00"/>
    <w:rsid w:val="00F15E16"/>
    <w:rsid w:val="00F15EEA"/>
    <w:rsid w:val="00F15F35"/>
    <w:rsid w:val="00F15F87"/>
    <w:rsid w:val="00F16261"/>
    <w:rsid w:val="00F162F1"/>
    <w:rsid w:val="00F16728"/>
    <w:rsid w:val="00F17637"/>
    <w:rsid w:val="00F200F2"/>
    <w:rsid w:val="00F20B26"/>
    <w:rsid w:val="00F20DF7"/>
    <w:rsid w:val="00F20E42"/>
    <w:rsid w:val="00F20F58"/>
    <w:rsid w:val="00F21283"/>
    <w:rsid w:val="00F21727"/>
    <w:rsid w:val="00F21A4E"/>
    <w:rsid w:val="00F21B3B"/>
    <w:rsid w:val="00F21BAD"/>
    <w:rsid w:val="00F21EEA"/>
    <w:rsid w:val="00F22E97"/>
    <w:rsid w:val="00F231E9"/>
    <w:rsid w:val="00F235EC"/>
    <w:rsid w:val="00F2364B"/>
    <w:rsid w:val="00F23723"/>
    <w:rsid w:val="00F23F52"/>
    <w:rsid w:val="00F241B6"/>
    <w:rsid w:val="00F24370"/>
    <w:rsid w:val="00F251A6"/>
    <w:rsid w:val="00F2585D"/>
    <w:rsid w:val="00F259D9"/>
    <w:rsid w:val="00F26212"/>
    <w:rsid w:val="00F268BD"/>
    <w:rsid w:val="00F26D72"/>
    <w:rsid w:val="00F26DE2"/>
    <w:rsid w:val="00F26E32"/>
    <w:rsid w:val="00F26F6C"/>
    <w:rsid w:val="00F27697"/>
    <w:rsid w:val="00F3008C"/>
    <w:rsid w:val="00F303E2"/>
    <w:rsid w:val="00F30549"/>
    <w:rsid w:val="00F3071F"/>
    <w:rsid w:val="00F30807"/>
    <w:rsid w:val="00F308DD"/>
    <w:rsid w:val="00F30AEE"/>
    <w:rsid w:val="00F30F5B"/>
    <w:rsid w:val="00F31434"/>
    <w:rsid w:val="00F32055"/>
    <w:rsid w:val="00F32353"/>
    <w:rsid w:val="00F32DFE"/>
    <w:rsid w:val="00F331AC"/>
    <w:rsid w:val="00F33D1A"/>
    <w:rsid w:val="00F33E94"/>
    <w:rsid w:val="00F3434C"/>
    <w:rsid w:val="00F3452A"/>
    <w:rsid w:val="00F3491D"/>
    <w:rsid w:val="00F35F1F"/>
    <w:rsid w:val="00F36F1F"/>
    <w:rsid w:val="00F374A8"/>
    <w:rsid w:val="00F37764"/>
    <w:rsid w:val="00F378B2"/>
    <w:rsid w:val="00F37D48"/>
    <w:rsid w:val="00F40415"/>
    <w:rsid w:val="00F4053D"/>
    <w:rsid w:val="00F40741"/>
    <w:rsid w:val="00F4117E"/>
    <w:rsid w:val="00F415F8"/>
    <w:rsid w:val="00F41ECC"/>
    <w:rsid w:val="00F425DD"/>
    <w:rsid w:val="00F4334D"/>
    <w:rsid w:val="00F439F1"/>
    <w:rsid w:val="00F442E6"/>
    <w:rsid w:val="00F4529C"/>
    <w:rsid w:val="00F45724"/>
    <w:rsid w:val="00F45739"/>
    <w:rsid w:val="00F45B31"/>
    <w:rsid w:val="00F46276"/>
    <w:rsid w:val="00F469D4"/>
    <w:rsid w:val="00F46B9C"/>
    <w:rsid w:val="00F46D43"/>
    <w:rsid w:val="00F46E03"/>
    <w:rsid w:val="00F46E57"/>
    <w:rsid w:val="00F472B2"/>
    <w:rsid w:val="00F50241"/>
    <w:rsid w:val="00F50360"/>
    <w:rsid w:val="00F503FD"/>
    <w:rsid w:val="00F504ED"/>
    <w:rsid w:val="00F5072F"/>
    <w:rsid w:val="00F50C8C"/>
    <w:rsid w:val="00F51180"/>
    <w:rsid w:val="00F52258"/>
    <w:rsid w:val="00F52A77"/>
    <w:rsid w:val="00F52A9C"/>
    <w:rsid w:val="00F52C93"/>
    <w:rsid w:val="00F53079"/>
    <w:rsid w:val="00F531BF"/>
    <w:rsid w:val="00F534A0"/>
    <w:rsid w:val="00F534C5"/>
    <w:rsid w:val="00F537B5"/>
    <w:rsid w:val="00F54164"/>
    <w:rsid w:val="00F542F8"/>
    <w:rsid w:val="00F551C6"/>
    <w:rsid w:val="00F55962"/>
    <w:rsid w:val="00F55B4D"/>
    <w:rsid w:val="00F55C58"/>
    <w:rsid w:val="00F55EA2"/>
    <w:rsid w:val="00F56005"/>
    <w:rsid w:val="00F5603A"/>
    <w:rsid w:val="00F560D7"/>
    <w:rsid w:val="00F56143"/>
    <w:rsid w:val="00F56334"/>
    <w:rsid w:val="00F565F1"/>
    <w:rsid w:val="00F568D1"/>
    <w:rsid w:val="00F56957"/>
    <w:rsid w:val="00F56A42"/>
    <w:rsid w:val="00F56CF0"/>
    <w:rsid w:val="00F56D39"/>
    <w:rsid w:val="00F57BE4"/>
    <w:rsid w:val="00F60185"/>
    <w:rsid w:val="00F61206"/>
    <w:rsid w:val="00F61B24"/>
    <w:rsid w:val="00F61F24"/>
    <w:rsid w:val="00F6213B"/>
    <w:rsid w:val="00F6283D"/>
    <w:rsid w:val="00F62850"/>
    <w:rsid w:val="00F62896"/>
    <w:rsid w:val="00F62A82"/>
    <w:rsid w:val="00F62D61"/>
    <w:rsid w:val="00F63535"/>
    <w:rsid w:val="00F6353A"/>
    <w:rsid w:val="00F64236"/>
    <w:rsid w:val="00F642B9"/>
    <w:rsid w:val="00F65231"/>
    <w:rsid w:val="00F65627"/>
    <w:rsid w:val="00F65D1E"/>
    <w:rsid w:val="00F65D73"/>
    <w:rsid w:val="00F6612F"/>
    <w:rsid w:val="00F664DB"/>
    <w:rsid w:val="00F67047"/>
    <w:rsid w:val="00F675AC"/>
    <w:rsid w:val="00F67692"/>
    <w:rsid w:val="00F704C2"/>
    <w:rsid w:val="00F70B00"/>
    <w:rsid w:val="00F70F9B"/>
    <w:rsid w:val="00F710AA"/>
    <w:rsid w:val="00F71228"/>
    <w:rsid w:val="00F71B9A"/>
    <w:rsid w:val="00F71BC3"/>
    <w:rsid w:val="00F71CAA"/>
    <w:rsid w:val="00F71F0B"/>
    <w:rsid w:val="00F72110"/>
    <w:rsid w:val="00F7277A"/>
    <w:rsid w:val="00F734F6"/>
    <w:rsid w:val="00F73568"/>
    <w:rsid w:val="00F73B64"/>
    <w:rsid w:val="00F7417B"/>
    <w:rsid w:val="00F74330"/>
    <w:rsid w:val="00F744C1"/>
    <w:rsid w:val="00F74BF7"/>
    <w:rsid w:val="00F75036"/>
    <w:rsid w:val="00F75353"/>
    <w:rsid w:val="00F754B2"/>
    <w:rsid w:val="00F754B8"/>
    <w:rsid w:val="00F75988"/>
    <w:rsid w:val="00F75FA8"/>
    <w:rsid w:val="00F760B3"/>
    <w:rsid w:val="00F7652E"/>
    <w:rsid w:val="00F773F4"/>
    <w:rsid w:val="00F7760B"/>
    <w:rsid w:val="00F7798B"/>
    <w:rsid w:val="00F77E34"/>
    <w:rsid w:val="00F800DC"/>
    <w:rsid w:val="00F801F3"/>
    <w:rsid w:val="00F80B19"/>
    <w:rsid w:val="00F81C4B"/>
    <w:rsid w:val="00F81EDB"/>
    <w:rsid w:val="00F824EC"/>
    <w:rsid w:val="00F832A2"/>
    <w:rsid w:val="00F83ABA"/>
    <w:rsid w:val="00F84C65"/>
    <w:rsid w:val="00F84E91"/>
    <w:rsid w:val="00F84F17"/>
    <w:rsid w:val="00F85597"/>
    <w:rsid w:val="00F85837"/>
    <w:rsid w:val="00F85F6A"/>
    <w:rsid w:val="00F85FEF"/>
    <w:rsid w:val="00F8615A"/>
    <w:rsid w:val="00F863E9"/>
    <w:rsid w:val="00F864B9"/>
    <w:rsid w:val="00F86720"/>
    <w:rsid w:val="00F86863"/>
    <w:rsid w:val="00F86B3A"/>
    <w:rsid w:val="00F87079"/>
    <w:rsid w:val="00F874C9"/>
    <w:rsid w:val="00F87C89"/>
    <w:rsid w:val="00F87E20"/>
    <w:rsid w:val="00F90192"/>
    <w:rsid w:val="00F901A6"/>
    <w:rsid w:val="00F902C9"/>
    <w:rsid w:val="00F914B1"/>
    <w:rsid w:val="00F91894"/>
    <w:rsid w:val="00F91D0D"/>
    <w:rsid w:val="00F91EA0"/>
    <w:rsid w:val="00F932CD"/>
    <w:rsid w:val="00F936AE"/>
    <w:rsid w:val="00F9382F"/>
    <w:rsid w:val="00F93CAE"/>
    <w:rsid w:val="00F941E0"/>
    <w:rsid w:val="00F941E2"/>
    <w:rsid w:val="00F9439D"/>
    <w:rsid w:val="00F94CEE"/>
    <w:rsid w:val="00F94D15"/>
    <w:rsid w:val="00F95845"/>
    <w:rsid w:val="00F95B0E"/>
    <w:rsid w:val="00F96057"/>
    <w:rsid w:val="00F9658D"/>
    <w:rsid w:val="00F976AD"/>
    <w:rsid w:val="00F97732"/>
    <w:rsid w:val="00F97AAC"/>
    <w:rsid w:val="00F97BC0"/>
    <w:rsid w:val="00FA0059"/>
    <w:rsid w:val="00FA0136"/>
    <w:rsid w:val="00FA0C2A"/>
    <w:rsid w:val="00FA1077"/>
    <w:rsid w:val="00FA131E"/>
    <w:rsid w:val="00FA1672"/>
    <w:rsid w:val="00FA1910"/>
    <w:rsid w:val="00FA1D8A"/>
    <w:rsid w:val="00FA27AC"/>
    <w:rsid w:val="00FA282F"/>
    <w:rsid w:val="00FA2B90"/>
    <w:rsid w:val="00FA3878"/>
    <w:rsid w:val="00FA3EBC"/>
    <w:rsid w:val="00FA43B1"/>
    <w:rsid w:val="00FA4729"/>
    <w:rsid w:val="00FA508B"/>
    <w:rsid w:val="00FA5802"/>
    <w:rsid w:val="00FA5B04"/>
    <w:rsid w:val="00FA5C80"/>
    <w:rsid w:val="00FA6465"/>
    <w:rsid w:val="00FA6BFC"/>
    <w:rsid w:val="00FA6FDB"/>
    <w:rsid w:val="00FA7D18"/>
    <w:rsid w:val="00FA7D95"/>
    <w:rsid w:val="00FA7E9F"/>
    <w:rsid w:val="00FB064C"/>
    <w:rsid w:val="00FB0ABC"/>
    <w:rsid w:val="00FB0AC8"/>
    <w:rsid w:val="00FB0C54"/>
    <w:rsid w:val="00FB188B"/>
    <w:rsid w:val="00FB1CB9"/>
    <w:rsid w:val="00FB2489"/>
    <w:rsid w:val="00FB2567"/>
    <w:rsid w:val="00FB2BD9"/>
    <w:rsid w:val="00FB2D40"/>
    <w:rsid w:val="00FB3119"/>
    <w:rsid w:val="00FB3E40"/>
    <w:rsid w:val="00FB43CF"/>
    <w:rsid w:val="00FB6E36"/>
    <w:rsid w:val="00FB6FC0"/>
    <w:rsid w:val="00FB7326"/>
    <w:rsid w:val="00FB789F"/>
    <w:rsid w:val="00FB7DD6"/>
    <w:rsid w:val="00FB7E28"/>
    <w:rsid w:val="00FC0E81"/>
    <w:rsid w:val="00FC100F"/>
    <w:rsid w:val="00FC1171"/>
    <w:rsid w:val="00FC12A4"/>
    <w:rsid w:val="00FC179B"/>
    <w:rsid w:val="00FC1E72"/>
    <w:rsid w:val="00FC1E87"/>
    <w:rsid w:val="00FC2023"/>
    <w:rsid w:val="00FC20BF"/>
    <w:rsid w:val="00FC3342"/>
    <w:rsid w:val="00FC3881"/>
    <w:rsid w:val="00FC3C2A"/>
    <w:rsid w:val="00FC3C77"/>
    <w:rsid w:val="00FC3D49"/>
    <w:rsid w:val="00FC4564"/>
    <w:rsid w:val="00FC50F5"/>
    <w:rsid w:val="00FC543E"/>
    <w:rsid w:val="00FC55AE"/>
    <w:rsid w:val="00FC5D56"/>
    <w:rsid w:val="00FC5DE5"/>
    <w:rsid w:val="00FC607D"/>
    <w:rsid w:val="00FC6554"/>
    <w:rsid w:val="00FC6BE8"/>
    <w:rsid w:val="00FC6FC1"/>
    <w:rsid w:val="00FC6FE2"/>
    <w:rsid w:val="00FC7628"/>
    <w:rsid w:val="00FC7B42"/>
    <w:rsid w:val="00FC7D20"/>
    <w:rsid w:val="00FC7EBE"/>
    <w:rsid w:val="00FD0919"/>
    <w:rsid w:val="00FD23DB"/>
    <w:rsid w:val="00FD2C34"/>
    <w:rsid w:val="00FD2E9B"/>
    <w:rsid w:val="00FD3641"/>
    <w:rsid w:val="00FD4277"/>
    <w:rsid w:val="00FD4322"/>
    <w:rsid w:val="00FD4418"/>
    <w:rsid w:val="00FD4881"/>
    <w:rsid w:val="00FD4998"/>
    <w:rsid w:val="00FD4ECB"/>
    <w:rsid w:val="00FD5676"/>
    <w:rsid w:val="00FD6635"/>
    <w:rsid w:val="00FD687A"/>
    <w:rsid w:val="00FD6945"/>
    <w:rsid w:val="00FD6D9D"/>
    <w:rsid w:val="00FD748F"/>
    <w:rsid w:val="00FD75F5"/>
    <w:rsid w:val="00FE04AC"/>
    <w:rsid w:val="00FE0C41"/>
    <w:rsid w:val="00FE1486"/>
    <w:rsid w:val="00FE1919"/>
    <w:rsid w:val="00FE19DC"/>
    <w:rsid w:val="00FE2229"/>
    <w:rsid w:val="00FE243A"/>
    <w:rsid w:val="00FE24BA"/>
    <w:rsid w:val="00FE276A"/>
    <w:rsid w:val="00FE3A87"/>
    <w:rsid w:val="00FE3C11"/>
    <w:rsid w:val="00FE3F97"/>
    <w:rsid w:val="00FE46EE"/>
    <w:rsid w:val="00FE48AE"/>
    <w:rsid w:val="00FE495C"/>
    <w:rsid w:val="00FE5AEE"/>
    <w:rsid w:val="00FE6509"/>
    <w:rsid w:val="00FE674D"/>
    <w:rsid w:val="00FE6A5F"/>
    <w:rsid w:val="00FE6EFD"/>
    <w:rsid w:val="00FE7DD9"/>
    <w:rsid w:val="00FE7DFE"/>
    <w:rsid w:val="00FF048C"/>
    <w:rsid w:val="00FF09B8"/>
    <w:rsid w:val="00FF0D55"/>
    <w:rsid w:val="00FF1121"/>
    <w:rsid w:val="00FF1B4D"/>
    <w:rsid w:val="00FF2F94"/>
    <w:rsid w:val="00FF329B"/>
    <w:rsid w:val="00FF3860"/>
    <w:rsid w:val="00FF3A91"/>
    <w:rsid w:val="00FF3F42"/>
    <w:rsid w:val="00FF577D"/>
    <w:rsid w:val="00FF594F"/>
    <w:rsid w:val="00FF5B5D"/>
    <w:rsid w:val="00FF6126"/>
    <w:rsid w:val="00FF6B08"/>
    <w:rsid w:val="00FF70DB"/>
    <w:rsid w:val="00FF70ED"/>
    <w:rsid w:val="00FF726D"/>
    <w:rsid w:val="00FF7CC5"/>
    <w:rsid w:val="00FF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9F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List Number 3"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9F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3"/>
      </w:numPr>
      <w:spacing w:before="120"/>
      <w:outlineLvl w:val="0"/>
    </w:pPr>
    <w:rPr>
      <w:b/>
      <w:bCs/>
      <w:sz w:val="28"/>
      <w:szCs w:val="28"/>
    </w:rPr>
  </w:style>
  <w:style w:type="paragraph" w:styleId="2">
    <w:name w:val="heading 2"/>
    <w:basedOn w:val="a"/>
    <w:next w:val="a"/>
    <w:link w:val="2Char"/>
    <w:qFormat/>
    <w:rsid w:val="001C5D65"/>
    <w:pPr>
      <w:keepNext/>
      <w:numPr>
        <w:ilvl w:val="1"/>
        <w:numId w:val="3"/>
      </w:numPr>
      <w:spacing w:before="120"/>
      <w:outlineLvl w:val="1"/>
    </w:pPr>
    <w:rPr>
      <w:b/>
      <w:bCs/>
      <w:sz w:val="24"/>
    </w:rPr>
  </w:style>
  <w:style w:type="paragraph" w:styleId="3">
    <w:name w:val="heading 3"/>
    <w:basedOn w:val="a"/>
    <w:next w:val="a"/>
    <w:link w:val="3Char"/>
    <w:qFormat/>
    <w:rsid w:val="001C5D65"/>
    <w:pPr>
      <w:keepNext/>
      <w:numPr>
        <w:ilvl w:val="2"/>
        <w:numId w:val="3"/>
      </w:numPr>
      <w:spacing w:before="120"/>
      <w:outlineLvl w:val="2"/>
    </w:pPr>
    <w:rPr>
      <w:b/>
    </w:rPr>
  </w:style>
  <w:style w:type="paragraph" w:styleId="4">
    <w:name w:val="heading 4"/>
    <w:basedOn w:val="a"/>
    <w:next w:val="a"/>
    <w:link w:val="4Char"/>
    <w:qFormat/>
    <w:rsid w:val="001C5D65"/>
    <w:pPr>
      <w:keepNext/>
      <w:numPr>
        <w:ilvl w:val="3"/>
        <w:numId w:val="3"/>
      </w:numPr>
      <w:spacing w:before="120"/>
      <w:outlineLvl w:val="3"/>
    </w:pPr>
    <w:rPr>
      <w:b/>
      <w:bCs/>
      <w:szCs w:val="28"/>
    </w:rPr>
  </w:style>
  <w:style w:type="paragraph" w:styleId="5">
    <w:name w:val="heading 5"/>
    <w:basedOn w:val="a"/>
    <w:next w:val="a"/>
    <w:link w:val="5Char"/>
    <w:qFormat/>
    <w:rsid w:val="001C5D65"/>
    <w:pPr>
      <w:keepNext/>
      <w:numPr>
        <w:ilvl w:val="4"/>
        <w:numId w:val="3"/>
      </w:numPr>
      <w:spacing w:before="120"/>
      <w:outlineLvl w:val="4"/>
    </w:pPr>
    <w:rPr>
      <w:b/>
      <w:bCs/>
      <w:i/>
      <w:iCs/>
      <w:szCs w:val="26"/>
    </w:rPr>
  </w:style>
  <w:style w:type="paragraph" w:styleId="6">
    <w:name w:val="heading 6"/>
    <w:basedOn w:val="a"/>
    <w:next w:val="a"/>
    <w:link w:val="6Char"/>
    <w:qFormat/>
    <w:rsid w:val="001C5D65"/>
    <w:pPr>
      <w:numPr>
        <w:ilvl w:val="5"/>
        <w:numId w:val="3"/>
      </w:numPr>
      <w:spacing w:before="240" w:after="60"/>
      <w:outlineLvl w:val="5"/>
    </w:pPr>
    <w:rPr>
      <w:b/>
      <w:bCs/>
    </w:rPr>
  </w:style>
  <w:style w:type="paragraph" w:styleId="7">
    <w:name w:val="heading 7"/>
    <w:basedOn w:val="a"/>
    <w:next w:val="a"/>
    <w:link w:val="7Char"/>
    <w:qFormat/>
    <w:rsid w:val="001C5D65"/>
    <w:pPr>
      <w:numPr>
        <w:ilvl w:val="6"/>
        <w:numId w:val="3"/>
      </w:numPr>
      <w:spacing w:before="240" w:after="60"/>
      <w:outlineLvl w:val="6"/>
    </w:pPr>
    <w:rPr>
      <w:sz w:val="24"/>
      <w:szCs w:val="24"/>
    </w:rPr>
  </w:style>
  <w:style w:type="paragraph" w:styleId="8">
    <w:name w:val="heading 8"/>
    <w:basedOn w:val="a"/>
    <w:next w:val="a"/>
    <w:link w:val="8Char"/>
    <w:qFormat/>
    <w:rsid w:val="001C5D65"/>
    <w:pPr>
      <w:numPr>
        <w:ilvl w:val="7"/>
        <w:numId w:val="3"/>
      </w:numPr>
      <w:spacing w:before="240" w:after="60"/>
      <w:outlineLvl w:val="7"/>
    </w:pPr>
    <w:rPr>
      <w:i/>
      <w:iCs/>
      <w:sz w:val="24"/>
      <w:szCs w:val="24"/>
    </w:rPr>
  </w:style>
  <w:style w:type="paragraph" w:styleId="9">
    <w:name w:val="heading 9"/>
    <w:basedOn w:val="a"/>
    <w:next w:val="a"/>
    <w:link w:val="9Char"/>
    <w:qFormat/>
    <w:rsid w:val="001C5D65"/>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2"/>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qFormat/>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aliases w:val="TableGrid,ST Table,Check(v),Table-Text,x Tableau page de garde"/>
    <w:basedOn w:val="a1"/>
    <w:uiPriority w:val="59"/>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nhideWhenUsed/>
    <w:qFormat/>
    <w:rsid w:val="007232DF"/>
    <w:rPr>
      <w:sz w:val="21"/>
      <w:szCs w:val="21"/>
    </w:rPr>
  </w:style>
  <w:style w:type="paragraph" w:styleId="af0">
    <w:name w:val="annotation text"/>
    <w:basedOn w:val="a"/>
    <w:link w:val="Char4"/>
    <w:uiPriority w:val="99"/>
    <w:unhideWhenUsed/>
    <w:qFormat/>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qFormat/>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intend1">
    <w:name w:val="text intend 1"/>
    <w:basedOn w:val="a"/>
    <w:rsid w:val="001F149A"/>
    <w:pPr>
      <w:numPr>
        <w:numId w:val="4"/>
      </w:numPr>
      <w:overflowPunct w:val="0"/>
      <w:snapToGrid/>
      <w:textAlignment w:val="baseline"/>
    </w:pPr>
    <w:rPr>
      <w:rFonts w:eastAsia="MS Mincho"/>
      <w:sz w:val="24"/>
      <w:szCs w:val="20"/>
      <w:lang w:eastAsia="en-GB"/>
    </w:rPr>
  </w:style>
  <w:style w:type="character" w:styleId="af3">
    <w:name w:val="Strong"/>
    <w:uiPriority w:val="22"/>
    <w:qFormat/>
    <w:rsid w:val="00AA5815"/>
    <w:rPr>
      <w:b/>
      <w:bCs/>
    </w:rPr>
  </w:style>
  <w:style w:type="paragraph" w:customStyle="1" w:styleId="references0">
    <w:name w:val="references"/>
    <w:uiPriority w:val="99"/>
    <w:rsid w:val="00A024E1"/>
    <w:pPr>
      <w:numPr>
        <w:numId w:val="5"/>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TAN">
    <w:name w:val="TAN"/>
    <w:basedOn w:val="TAL"/>
    <w:link w:val="TANChar"/>
    <w:qFormat/>
    <w:rsid w:val="008A56BC"/>
    <w:pPr>
      <w:ind w:left="851" w:hanging="851"/>
    </w:pPr>
  </w:style>
  <w:style w:type="paragraph" w:customStyle="1" w:styleId="EQ">
    <w:name w:val="EQ"/>
    <w:basedOn w:val="a"/>
    <w:next w:val="a"/>
    <w:link w:val="EQChar"/>
    <w:rsid w:val="0080642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806428"/>
    <w:rPr>
      <w:rFonts w:ascii="Times New Roman" w:hAnsi="Times New Roman" w:cs="Times New Roman"/>
      <w:noProof/>
      <w:kern w:val="0"/>
      <w:sz w:val="20"/>
      <w:szCs w:val="20"/>
      <w:lang w:val="en-GB" w:eastAsia="en-US"/>
    </w:rPr>
  </w:style>
  <w:style w:type="paragraph" w:customStyle="1" w:styleId="11">
    <w:name w:val="リスト段落1"/>
    <w:basedOn w:val="a"/>
    <w:link w:val="ListParagraphChar1"/>
    <w:uiPriority w:val="34"/>
    <w:qFormat/>
    <w:rsid w:val="007B0160"/>
    <w:pPr>
      <w:autoSpaceDE/>
      <w:autoSpaceDN/>
      <w:adjustRightInd/>
      <w:snapToGrid/>
      <w:spacing w:after="0"/>
      <w:ind w:left="720"/>
      <w:jc w:val="left"/>
    </w:pPr>
    <w:rPr>
      <w:sz w:val="20"/>
      <w:szCs w:val="24"/>
    </w:rPr>
  </w:style>
  <w:style w:type="character" w:customStyle="1" w:styleId="ListParagraphChar1">
    <w:name w:val="List Paragraph Char1"/>
    <w:link w:val="11"/>
    <w:uiPriority w:val="34"/>
    <w:qFormat/>
    <w:locked/>
    <w:rsid w:val="007B0160"/>
    <w:rPr>
      <w:rFonts w:ascii="Times New Roman" w:eastAsia="宋体" w:hAnsi="Times New Roman" w:cs="Times New Roman"/>
      <w:kern w:val="0"/>
      <w:sz w:val="20"/>
      <w:szCs w:val="24"/>
      <w:lang w:eastAsia="en-US"/>
    </w:rPr>
  </w:style>
  <w:style w:type="table" w:customStyle="1" w:styleId="21">
    <w:name w:val="网格型2"/>
    <w:basedOn w:val="a1"/>
    <w:next w:val="ae"/>
    <w:uiPriority w:val="59"/>
    <w:qFormat/>
    <w:rsid w:val="00FC5DE5"/>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e"/>
    <w:uiPriority w:val="59"/>
    <w:qFormat/>
    <w:rsid w:val="00F9439D"/>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e"/>
    <w:uiPriority w:val="59"/>
    <w:qFormat/>
    <w:rsid w:val="007C4BF3"/>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7"/>
    <w:next w:val="a"/>
    <w:uiPriority w:val="99"/>
    <w:qFormat/>
    <w:rsid w:val="006F6009"/>
    <w:pPr>
      <w:tabs>
        <w:tab w:val="num" w:pos="720"/>
        <w:tab w:val="left" w:pos="1701"/>
      </w:tabs>
      <w:autoSpaceDE/>
      <w:autoSpaceDN/>
      <w:adjustRightInd/>
      <w:snapToGrid/>
      <w:spacing w:after="160" w:line="259" w:lineRule="auto"/>
      <w:ind w:left="720" w:hanging="360"/>
      <w:jc w:val="left"/>
    </w:pPr>
    <w:rPr>
      <w:rFonts w:ascii="Arial" w:eastAsia="Calibri" w:hAnsi="Arial" w:cs="Arial"/>
      <w:b/>
      <w:bCs/>
    </w:rPr>
  </w:style>
  <w:style w:type="paragraph" w:customStyle="1" w:styleId="3GPPHeader">
    <w:name w:val="3GPP_Header"/>
    <w:basedOn w:val="a7"/>
    <w:rsid w:val="009F3AB7"/>
    <w:pPr>
      <w:tabs>
        <w:tab w:val="left" w:pos="1701"/>
        <w:tab w:val="right" w:pos="9639"/>
      </w:tabs>
      <w:autoSpaceDE/>
      <w:autoSpaceDN/>
      <w:adjustRightInd/>
      <w:snapToGrid/>
      <w:spacing w:after="240" w:line="259" w:lineRule="auto"/>
    </w:pPr>
    <w:rPr>
      <w:rFonts w:ascii="Arial" w:eastAsia="Calibri" w:hAnsi="Arial"/>
      <w:b/>
      <w:sz w:val="24"/>
      <w:lang w:eastAsia="zh-CN"/>
    </w:rPr>
  </w:style>
  <w:style w:type="paragraph" w:customStyle="1" w:styleId="References">
    <w:name w:val="References"/>
    <w:basedOn w:val="a"/>
    <w:rsid w:val="00B41757"/>
    <w:pPr>
      <w:numPr>
        <w:numId w:val="6"/>
      </w:numPr>
      <w:adjustRightInd/>
      <w:spacing w:after="60"/>
    </w:pPr>
    <w:rPr>
      <w:sz w:val="20"/>
      <w:szCs w:val="16"/>
    </w:rPr>
  </w:style>
  <w:style w:type="paragraph" w:customStyle="1" w:styleId="NO">
    <w:name w:val="NO"/>
    <w:basedOn w:val="a"/>
    <w:link w:val="NOChar"/>
    <w:qFormat/>
    <w:rsid w:val="00241995"/>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241995"/>
    <w:rPr>
      <w:rFonts w:ascii="Times New Roman" w:eastAsia="Times New Roman" w:hAnsi="Times New Roman" w:cs="Times New Roman"/>
      <w:kern w:val="0"/>
      <w:sz w:val="20"/>
      <w:szCs w:val="20"/>
      <w:lang w:val="en-GB" w:eastAsia="ja-JP"/>
    </w:rPr>
  </w:style>
  <w:style w:type="table" w:customStyle="1" w:styleId="40">
    <w:name w:val="网格型4"/>
    <w:basedOn w:val="a1"/>
    <w:next w:val="ae"/>
    <w:uiPriority w:val="59"/>
    <w:qFormat/>
    <w:rsid w:val="002D138A"/>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qFormat/>
    <w:rsid w:val="00056776"/>
    <w:rPr>
      <w:lang w:eastAsia="en-US"/>
    </w:rPr>
  </w:style>
  <w:style w:type="character" w:styleId="af4">
    <w:name w:val="Emphasis"/>
    <w:uiPriority w:val="20"/>
    <w:qFormat/>
    <w:rsid w:val="00DC18E9"/>
    <w:rPr>
      <w:i/>
      <w:iCs/>
    </w:rPr>
  </w:style>
  <w:style w:type="character" w:customStyle="1" w:styleId="TANChar">
    <w:name w:val="TAN Char"/>
    <w:link w:val="TAN"/>
    <w:qFormat/>
    <w:rsid w:val="00723324"/>
    <w:rPr>
      <w:rFonts w:ascii="Arial" w:eastAsia="Times New Roman" w:hAnsi="Arial" w:cs="Times New Roman"/>
      <w:kern w:val="0"/>
      <w:sz w:val="18"/>
      <w:szCs w:val="20"/>
      <w:lang w:val="en-GB" w:eastAsia="en-US"/>
    </w:rPr>
  </w:style>
  <w:style w:type="paragraph" w:customStyle="1" w:styleId="RAN1bullet1">
    <w:name w:val="RAN1 bullet1"/>
    <w:basedOn w:val="a"/>
    <w:qFormat/>
    <w:rsid w:val="00920323"/>
    <w:pPr>
      <w:numPr>
        <w:numId w:val="9"/>
      </w:numPr>
      <w:autoSpaceDE/>
      <w:autoSpaceDN/>
      <w:adjustRightInd/>
      <w:snapToGrid/>
      <w:spacing w:after="0"/>
      <w:jc w:val="left"/>
    </w:pPr>
    <w:rPr>
      <w:rFonts w:ascii="Times" w:eastAsia="Batang" w:hAnsi="Times"/>
      <w:sz w:val="20"/>
      <w:szCs w:val="24"/>
      <w:lang w:val="en-GB" w:eastAsia="x-none"/>
    </w:rPr>
  </w:style>
  <w:style w:type="paragraph" w:styleId="30">
    <w:name w:val="List Number 3"/>
    <w:basedOn w:val="a"/>
    <w:qFormat/>
    <w:rsid w:val="006354CB"/>
    <w:pPr>
      <w:numPr>
        <w:numId w:val="12"/>
      </w:numPr>
      <w:tabs>
        <w:tab w:val="num" w:pos="926"/>
      </w:tabs>
      <w:overflowPunct w:val="0"/>
      <w:snapToGrid/>
      <w:spacing w:after="180"/>
      <w:ind w:left="926"/>
      <w:jc w:val="left"/>
      <w:textAlignment w:val="baseline"/>
    </w:pPr>
    <w:rPr>
      <w:rFonts w:eastAsia="MS Mincho"/>
      <w:sz w:val="20"/>
      <w:szCs w:val="20"/>
      <w:lang w:val="en-GB" w:eastAsia="en-GB"/>
    </w:rPr>
  </w:style>
  <w:style w:type="character" w:customStyle="1" w:styleId="fontstyle01">
    <w:name w:val="fontstyle01"/>
    <w:basedOn w:val="a0"/>
    <w:rsid w:val="00B74995"/>
    <w:rPr>
      <w:rFonts w:ascii="TimesNewRomanPS-BoldMT" w:hAnsi="TimesNewRomanPS-BoldMT" w:hint="default"/>
      <w:b/>
      <w:bCs/>
      <w:i w:val="0"/>
      <w:iCs w:val="0"/>
      <w:color w:val="000000"/>
      <w:sz w:val="20"/>
      <w:szCs w:val="20"/>
    </w:rPr>
  </w:style>
  <w:style w:type="character" w:customStyle="1" w:styleId="fontstyle11">
    <w:name w:val="fontstyle11"/>
    <w:basedOn w:val="a0"/>
    <w:rsid w:val="00B74995"/>
    <w:rPr>
      <w:rFonts w:ascii="TimesNewRomanPSMT" w:hAnsi="TimesNewRomanPSMT" w:hint="default"/>
      <w:b w:val="0"/>
      <w:bCs w:val="0"/>
      <w:i w:val="0"/>
      <w:iCs w:val="0"/>
      <w:color w:val="000000"/>
      <w:sz w:val="20"/>
      <w:szCs w:val="20"/>
    </w:rPr>
  </w:style>
  <w:style w:type="character" w:customStyle="1" w:styleId="fontstyle31">
    <w:name w:val="fontstyle31"/>
    <w:basedOn w:val="a0"/>
    <w:rsid w:val="00B74995"/>
    <w:rPr>
      <w:rFonts w:ascii="CGTimes" w:hAnsi="CGTimes" w:hint="default"/>
      <w:b w:val="0"/>
      <w:bCs w:val="0"/>
      <w:i w:val="0"/>
      <w:iCs w:val="0"/>
      <w:color w:val="000000"/>
      <w:sz w:val="20"/>
      <w:szCs w:val="20"/>
    </w:rPr>
  </w:style>
  <w:style w:type="character" w:customStyle="1" w:styleId="fontstyle41">
    <w:name w:val="fontstyle41"/>
    <w:basedOn w:val="a0"/>
    <w:rsid w:val="00B74995"/>
    <w:rPr>
      <w:rFonts w:ascii="CourierNewPSMT" w:hAnsi="CourierNewPSMT" w:hint="default"/>
      <w:b w:val="0"/>
      <w:bCs w:val="0"/>
      <w:i w:val="0"/>
      <w:iCs w:val="0"/>
      <w:color w:val="000000"/>
      <w:sz w:val="20"/>
      <w:szCs w:val="20"/>
    </w:rPr>
  </w:style>
  <w:style w:type="character" w:customStyle="1" w:styleId="fontstyle51">
    <w:name w:val="fontstyle51"/>
    <w:basedOn w:val="a0"/>
    <w:rsid w:val="00B74995"/>
    <w:rPr>
      <w:rFonts w:ascii="Wingdings-Regular" w:hAnsi="Wingdings-Regular" w:hint="default"/>
      <w:b w:val="0"/>
      <w:bCs w:val="0"/>
      <w:i w:val="0"/>
      <w:iCs w:val="0"/>
      <w:color w:val="000000"/>
      <w:sz w:val="20"/>
      <w:szCs w:val="20"/>
    </w:rPr>
  </w:style>
  <w:style w:type="character" w:customStyle="1" w:styleId="Doc-text2Char">
    <w:name w:val="Doc-text2 Char"/>
    <w:link w:val="Doc-text2"/>
    <w:qFormat/>
    <w:rsid w:val="00203FC2"/>
    <w:rPr>
      <w:rFonts w:ascii="Arial" w:eastAsia="MS Mincho" w:hAnsi="Arial"/>
      <w:szCs w:val="24"/>
      <w:lang w:val="en-GB" w:eastAsia="en-GB"/>
    </w:rPr>
  </w:style>
  <w:style w:type="paragraph" w:customStyle="1" w:styleId="Doc-text2">
    <w:name w:val="Doc-text2"/>
    <w:basedOn w:val="a"/>
    <w:link w:val="Doc-text2Char"/>
    <w:qFormat/>
    <w:rsid w:val="00203FC2"/>
    <w:pPr>
      <w:tabs>
        <w:tab w:val="left" w:pos="1622"/>
      </w:tabs>
      <w:autoSpaceDE/>
      <w:autoSpaceDN/>
      <w:adjustRightInd/>
      <w:snapToGrid/>
      <w:spacing w:after="0"/>
      <w:ind w:left="1622" w:hanging="363"/>
      <w:jc w:val="left"/>
    </w:pPr>
    <w:rPr>
      <w:rFonts w:ascii="Arial" w:eastAsia="MS Mincho" w:hAnsi="Arial" w:cstheme="minorBidi"/>
      <w:kern w:val="2"/>
      <w:sz w:val="21"/>
      <w:szCs w:val="24"/>
      <w:lang w:val="en-GB" w:eastAsia="en-GB"/>
    </w:rPr>
  </w:style>
  <w:style w:type="paragraph" w:customStyle="1" w:styleId="00Text">
    <w:name w:val="00_Text"/>
    <w:basedOn w:val="a"/>
    <w:link w:val="00TextChar"/>
    <w:qFormat/>
    <w:rsid w:val="00E40091"/>
    <w:pPr>
      <w:autoSpaceDE/>
      <w:autoSpaceDN/>
      <w:adjustRightInd/>
      <w:snapToGrid/>
      <w:spacing w:before="120" w:line="264" w:lineRule="auto"/>
    </w:pPr>
    <w:rPr>
      <w:szCs w:val="24"/>
      <w:lang w:eastAsia="zh-CN"/>
    </w:rPr>
  </w:style>
  <w:style w:type="character" w:customStyle="1" w:styleId="00TextChar">
    <w:name w:val="00_Text Char"/>
    <w:basedOn w:val="a0"/>
    <w:link w:val="00Text"/>
    <w:rsid w:val="00E40091"/>
    <w:rPr>
      <w:rFonts w:ascii="Times New Roman" w:eastAsia="宋体"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52850156">
      <w:bodyDiv w:val="1"/>
      <w:marLeft w:val="0"/>
      <w:marRight w:val="0"/>
      <w:marTop w:val="0"/>
      <w:marBottom w:val="0"/>
      <w:divBdr>
        <w:top w:val="none" w:sz="0" w:space="0" w:color="auto"/>
        <w:left w:val="none" w:sz="0" w:space="0" w:color="auto"/>
        <w:bottom w:val="none" w:sz="0" w:space="0" w:color="auto"/>
        <w:right w:val="none" w:sz="0" w:space="0" w:color="auto"/>
      </w:divBdr>
    </w:div>
    <w:div w:id="74668878">
      <w:bodyDiv w:val="1"/>
      <w:marLeft w:val="0"/>
      <w:marRight w:val="0"/>
      <w:marTop w:val="0"/>
      <w:marBottom w:val="0"/>
      <w:divBdr>
        <w:top w:val="none" w:sz="0" w:space="0" w:color="auto"/>
        <w:left w:val="none" w:sz="0" w:space="0" w:color="auto"/>
        <w:bottom w:val="none" w:sz="0" w:space="0" w:color="auto"/>
        <w:right w:val="none" w:sz="0" w:space="0" w:color="auto"/>
      </w:divBdr>
    </w:div>
    <w:div w:id="140661808">
      <w:bodyDiv w:val="1"/>
      <w:marLeft w:val="0"/>
      <w:marRight w:val="0"/>
      <w:marTop w:val="0"/>
      <w:marBottom w:val="0"/>
      <w:divBdr>
        <w:top w:val="none" w:sz="0" w:space="0" w:color="auto"/>
        <w:left w:val="none" w:sz="0" w:space="0" w:color="auto"/>
        <w:bottom w:val="none" w:sz="0" w:space="0" w:color="auto"/>
        <w:right w:val="none" w:sz="0" w:space="0" w:color="auto"/>
      </w:divBdr>
    </w:div>
    <w:div w:id="169030353">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225260764">
      <w:bodyDiv w:val="1"/>
      <w:marLeft w:val="0"/>
      <w:marRight w:val="0"/>
      <w:marTop w:val="0"/>
      <w:marBottom w:val="0"/>
      <w:divBdr>
        <w:top w:val="none" w:sz="0" w:space="0" w:color="auto"/>
        <w:left w:val="none" w:sz="0" w:space="0" w:color="auto"/>
        <w:bottom w:val="none" w:sz="0" w:space="0" w:color="auto"/>
        <w:right w:val="none" w:sz="0" w:space="0" w:color="auto"/>
      </w:divBdr>
    </w:div>
    <w:div w:id="240140775">
      <w:bodyDiv w:val="1"/>
      <w:marLeft w:val="0"/>
      <w:marRight w:val="0"/>
      <w:marTop w:val="0"/>
      <w:marBottom w:val="0"/>
      <w:divBdr>
        <w:top w:val="none" w:sz="0" w:space="0" w:color="auto"/>
        <w:left w:val="none" w:sz="0" w:space="0" w:color="auto"/>
        <w:bottom w:val="none" w:sz="0" w:space="0" w:color="auto"/>
        <w:right w:val="none" w:sz="0" w:space="0" w:color="auto"/>
      </w:divBdr>
    </w:div>
    <w:div w:id="281620939">
      <w:bodyDiv w:val="1"/>
      <w:marLeft w:val="0"/>
      <w:marRight w:val="0"/>
      <w:marTop w:val="0"/>
      <w:marBottom w:val="0"/>
      <w:divBdr>
        <w:top w:val="none" w:sz="0" w:space="0" w:color="auto"/>
        <w:left w:val="none" w:sz="0" w:space="0" w:color="auto"/>
        <w:bottom w:val="none" w:sz="0" w:space="0" w:color="auto"/>
        <w:right w:val="none" w:sz="0" w:space="0" w:color="auto"/>
      </w:divBdr>
    </w:div>
    <w:div w:id="294944190">
      <w:bodyDiv w:val="1"/>
      <w:marLeft w:val="0"/>
      <w:marRight w:val="0"/>
      <w:marTop w:val="0"/>
      <w:marBottom w:val="0"/>
      <w:divBdr>
        <w:top w:val="none" w:sz="0" w:space="0" w:color="auto"/>
        <w:left w:val="none" w:sz="0" w:space="0" w:color="auto"/>
        <w:bottom w:val="none" w:sz="0" w:space="0" w:color="auto"/>
        <w:right w:val="none" w:sz="0" w:space="0" w:color="auto"/>
      </w:divBdr>
    </w:div>
    <w:div w:id="32112669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368604502">
      <w:bodyDiv w:val="1"/>
      <w:marLeft w:val="0"/>
      <w:marRight w:val="0"/>
      <w:marTop w:val="0"/>
      <w:marBottom w:val="0"/>
      <w:divBdr>
        <w:top w:val="none" w:sz="0" w:space="0" w:color="auto"/>
        <w:left w:val="none" w:sz="0" w:space="0" w:color="auto"/>
        <w:bottom w:val="none" w:sz="0" w:space="0" w:color="auto"/>
        <w:right w:val="none" w:sz="0" w:space="0" w:color="auto"/>
      </w:divBdr>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422648889">
      <w:bodyDiv w:val="1"/>
      <w:marLeft w:val="0"/>
      <w:marRight w:val="0"/>
      <w:marTop w:val="0"/>
      <w:marBottom w:val="0"/>
      <w:divBdr>
        <w:top w:val="none" w:sz="0" w:space="0" w:color="auto"/>
        <w:left w:val="none" w:sz="0" w:space="0" w:color="auto"/>
        <w:bottom w:val="none" w:sz="0" w:space="0" w:color="auto"/>
        <w:right w:val="none" w:sz="0" w:space="0" w:color="auto"/>
      </w:divBdr>
    </w:div>
    <w:div w:id="447969331">
      <w:bodyDiv w:val="1"/>
      <w:marLeft w:val="0"/>
      <w:marRight w:val="0"/>
      <w:marTop w:val="0"/>
      <w:marBottom w:val="0"/>
      <w:divBdr>
        <w:top w:val="none" w:sz="0" w:space="0" w:color="auto"/>
        <w:left w:val="none" w:sz="0" w:space="0" w:color="auto"/>
        <w:bottom w:val="none" w:sz="0" w:space="0" w:color="auto"/>
        <w:right w:val="none" w:sz="0" w:space="0" w:color="auto"/>
      </w:divBdr>
    </w:div>
    <w:div w:id="448663494">
      <w:bodyDiv w:val="1"/>
      <w:marLeft w:val="0"/>
      <w:marRight w:val="0"/>
      <w:marTop w:val="0"/>
      <w:marBottom w:val="0"/>
      <w:divBdr>
        <w:top w:val="none" w:sz="0" w:space="0" w:color="auto"/>
        <w:left w:val="none" w:sz="0" w:space="0" w:color="auto"/>
        <w:bottom w:val="none" w:sz="0" w:space="0" w:color="auto"/>
        <w:right w:val="none" w:sz="0" w:space="0" w:color="auto"/>
      </w:divBdr>
    </w:div>
    <w:div w:id="448856514">
      <w:bodyDiv w:val="1"/>
      <w:marLeft w:val="0"/>
      <w:marRight w:val="0"/>
      <w:marTop w:val="0"/>
      <w:marBottom w:val="0"/>
      <w:divBdr>
        <w:top w:val="none" w:sz="0" w:space="0" w:color="auto"/>
        <w:left w:val="none" w:sz="0" w:space="0" w:color="auto"/>
        <w:bottom w:val="none" w:sz="0" w:space="0" w:color="auto"/>
        <w:right w:val="none" w:sz="0" w:space="0" w:color="auto"/>
      </w:divBdr>
    </w:div>
    <w:div w:id="497112727">
      <w:bodyDiv w:val="1"/>
      <w:marLeft w:val="0"/>
      <w:marRight w:val="0"/>
      <w:marTop w:val="0"/>
      <w:marBottom w:val="0"/>
      <w:divBdr>
        <w:top w:val="none" w:sz="0" w:space="0" w:color="auto"/>
        <w:left w:val="none" w:sz="0" w:space="0" w:color="auto"/>
        <w:bottom w:val="none" w:sz="0" w:space="0" w:color="auto"/>
        <w:right w:val="none" w:sz="0" w:space="0" w:color="auto"/>
      </w:divBdr>
    </w:div>
    <w:div w:id="51781291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55776971">
      <w:bodyDiv w:val="1"/>
      <w:marLeft w:val="0"/>
      <w:marRight w:val="0"/>
      <w:marTop w:val="0"/>
      <w:marBottom w:val="0"/>
      <w:divBdr>
        <w:top w:val="none" w:sz="0" w:space="0" w:color="auto"/>
        <w:left w:val="none" w:sz="0" w:space="0" w:color="auto"/>
        <w:bottom w:val="none" w:sz="0" w:space="0" w:color="auto"/>
        <w:right w:val="none" w:sz="0" w:space="0" w:color="auto"/>
      </w:divBdr>
    </w:div>
    <w:div w:id="556597569">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8682566">
      <w:bodyDiv w:val="1"/>
      <w:marLeft w:val="0"/>
      <w:marRight w:val="0"/>
      <w:marTop w:val="0"/>
      <w:marBottom w:val="0"/>
      <w:divBdr>
        <w:top w:val="none" w:sz="0" w:space="0" w:color="auto"/>
        <w:left w:val="none" w:sz="0" w:space="0" w:color="auto"/>
        <w:bottom w:val="none" w:sz="0" w:space="0" w:color="auto"/>
        <w:right w:val="none" w:sz="0" w:space="0" w:color="auto"/>
      </w:divBdr>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609051329">
      <w:bodyDiv w:val="1"/>
      <w:marLeft w:val="0"/>
      <w:marRight w:val="0"/>
      <w:marTop w:val="0"/>
      <w:marBottom w:val="0"/>
      <w:divBdr>
        <w:top w:val="none" w:sz="0" w:space="0" w:color="auto"/>
        <w:left w:val="none" w:sz="0" w:space="0" w:color="auto"/>
        <w:bottom w:val="none" w:sz="0" w:space="0" w:color="auto"/>
        <w:right w:val="none" w:sz="0" w:space="0" w:color="auto"/>
      </w:divBdr>
    </w:div>
    <w:div w:id="650403564">
      <w:bodyDiv w:val="1"/>
      <w:marLeft w:val="0"/>
      <w:marRight w:val="0"/>
      <w:marTop w:val="0"/>
      <w:marBottom w:val="0"/>
      <w:divBdr>
        <w:top w:val="none" w:sz="0" w:space="0" w:color="auto"/>
        <w:left w:val="none" w:sz="0" w:space="0" w:color="auto"/>
        <w:bottom w:val="none" w:sz="0" w:space="0" w:color="auto"/>
        <w:right w:val="none" w:sz="0" w:space="0" w:color="auto"/>
      </w:divBdr>
    </w:div>
    <w:div w:id="656493827">
      <w:bodyDiv w:val="1"/>
      <w:marLeft w:val="0"/>
      <w:marRight w:val="0"/>
      <w:marTop w:val="0"/>
      <w:marBottom w:val="0"/>
      <w:divBdr>
        <w:top w:val="none" w:sz="0" w:space="0" w:color="auto"/>
        <w:left w:val="none" w:sz="0" w:space="0" w:color="auto"/>
        <w:bottom w:val="none" w:sz="0" w:space="0" w:color="auto"/>
        <w:right w:val="none" w:sz="0" w:space="0" w:color="auto"/>
      </w:divBdr>
    </w:div>
    <w:div w:id="679351068">
      <w:bodyDiv w:val="1"/>
      <w:marLeft w:val="0"/>
      <w:marRight w:val="0"/>
      <w:marTop w:val="0"/>
      <w:marBottom w:val="0"/>
      <w:divBdr>
        <w:top w:val="none" w:sz="0" w:space="0" w:color="auto"/>
        <w:left w:val="none" w:sz="0" w:space="0" w:color="auto"/>
        <w:bottom w:val="none" w:sz="0" w:space="0" w:color="auto"/>
        <w:right w:val="none" w:sz="0" w:space="0" w:color="auto"/>
      </w:divBdr>
    </w:div>
    <w:div w:id="737678007">
      <w:bodyDiv w:val="1"/>
      <w:marLeft w:val="0"/>
      <w:marRight w:val="0"/>
      <w:marTop w:val="0"/>
      <w:marBottom w:val="0"/>
      <w:divBdr>
        <w:top w:val="none" w:sz="0" w:space="0" w:color="auto"/>
        <w:left w:val="none" w:sz="0" w:space="0" w:color="auto"/>
        <w:bottom w:val="none" w:sz="0" w:space="0" w:color="auto"/>
        <w:right w:val="none" w:sz="0" w:space="0" w:color="auto"/>
      </w:divBdr>
    </w:div>
    <w:div w:id="790174199">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1101888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51801471">
      <w:bodyDiv w:val="1"/>
      <w:marLeft w:val="0"/>
      <w:marRight w:val="0"/>
      <w:marTop w:val="0"/>
      <w:marBottom w:val="0"/>
      <w:divBdr>
        <w:top w:val="none" w:sz="0" w:space="0" w:color="auto"/>
        <w:left w:val="none" w:sz="0" w:space="0" w:color="auto"/>
        <w:bottom w:val="none" w:sz="0" w:space="0" w:color="auto"/>
        <w:right w:val="none" w:sz="0" w:space="0" w:color="auto"/>
      </w:divBdr>
    </w:div>
    <w:div w:id="853105221">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43414906">
      <w:bodyDiv w:val="1"/>
      <w:marLeft w:val="0"/>
      <w:marRight w:val="0"/>
      <w:marTop w:val="0"/>
      <w:marBottom w:val="0"/>
      <w:divBdr>
        <w:top w:val="none" w:sz="0" w:space="0" w:color="auto"/>
        <w:left w:val="none" w:sz="0" w:space="0" w:color="auto"/>
        <w:bottom w:val="none" w:sz="0" w:space="0" w:color="auto"/>
        <w:right w:val="none" w:sz="0" w:space="0" w:color="auto"/>
      </w:divBdr>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2772501">
      <w:bodyDiv w:val="1"/>
      <w:marLeft w:val="0"/>
      <w:marRight w:val="0"/>
      <w:marTop w:val="0"/>
      <w:marBottom w:val="0"/>
      <w:divBdr>
        <w:top w:val="none" w:sz="0" w:space="0" w:color="auto"/>
        <w:left w:val="none" w:sz="0" w:space="0" w:color="auto"/>
        <w:bottom w:val="none" w:sz="0" w:space="0" w:color="auto"/>
        <w:right w:val="none" w:sz="0" w:space="0" w:color="auto"/>
      </w:divBdr>
      <w:divsChild>
        <w:div w:id="965542834">
          <w:marLeft w:val="0"/>
          <w:marRight w:val="0"/>
          <w:marTop w:val="0"/>
          <w:marBottom w:val="240"/>
          <w:divBdr>
            <w:top w:val="none" w:sz="0" w:space="0" w:color="auto"/>
            <w:left w:val="none" w:sz="0" w:space="0" w:color="auto"/>
            <w:bottom w:val="none" w:sz="0" w:space="0" w:color="auto"/>
            <w:right w:val="none" w:sz="0" w:space="0" w:color="auto"/>
          </w:divBdr>
        </w:div>
        <w:div w:id="1274510333">
          <w:marLeft w:val="0"/>
          <w:marRight w:val="0"/>
          <w:marTop w:val="0"/>
          <w:marBottom w:val="0"/>
          <w:divBdr>
            <w:top w:val="none" w:sz="0" w:space="0" w:color="auto"/>
            <w:left w:val="none" w:sz="0" w:space="0" w:color="auto"/>
            <w:bottom w:val="none" w:sz="0" w:space="0" w:color="auto"/>
            <w:right w:val="none" w:sz="0" w:space="0" w:color="auto"/>
          </w:divBdr>
        </w:div>
        <w:div w:id="1489634167">
          <w:marLeft w:val="0"/>
          <w:marRight w:val="0"/>
          <w:marTop w:val="0"/>
          <w:marBottom w:val="240"/>
          <w:divBdr>
            <w:top w:val="none" w:sz="0" w:space="0" w:color="auto"/>
            <w:left w:val="none" w:sz="0" w:space="0" w:color="auto"/>
            <w:bottom w:val="none" w:sz="0" w:space="0" w:color="auto"/>
            <w:right w:val="none" w:sz="0" w:space="0" w:color="auto"/>
          </w:divBdr>
        </w:div>
        <w:div w:id="1757240805">
          <w:marLeft w:val="0"/>
          <w:marRight w:val="0"/>
          <w:marTop w:val="0"/>
          <w:marBottom w:val="240"/>
          <w:divBdr>
            <w:top w:val="none" w:sz="0" w:space="0" w:color="auto"/>
            <w:left w:val="none" w:sz="0" w:space="0" w:color="auto"/>
            <w:bottom w:val="none" w:sz="0" w:space="0" w:color="auto"/>
            <w:right w:val="none" w:sz="0" w:space="0" w:color="auto"/>
          </w:divBdr>
        </w:div>
      </w:divsChild>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173835098">
      <w:bodyDiv w:val="1"/>
      <w:marLeft w:val="0"/>
      <w:marRight w:val="0"/>
      <w:marTop w:val="0"/>
      <w:marBottom w:val="0"/>
      <w:divBdr>
        <w:top w:val="none" w:sz="0" w:space="0" w:color="auto"/>
        <w:left w:val="none" w:sz="0" w:space="0" w:color="auto"/>
        <w:bottom w:val="none" w:sz="0" w:space="0" w:color="auto"/>
        <w:right w:val="none" w:sz="0" w:space="0" w:color="auto"/>
      </w:divBdr>
    </w:div>
    <w:div w:id="1185169912">
      <w:bodyDiv w:val="1"/>
      <w:marLeft w:val="0"/>
      <w:marRight w:val="0"/>
      <w:marTop w:val="0"/>
      <w:marBottom w:val="0"/>
      <w:divBdr>
        <w:top w:val="none" w:sz="0" w:space="0" w:color="auto"/>
        <w:left w:val="none" w:sz="0" w:space="0" w:color="auto"/>
        <w:bottom w:val="none" w:sz="0" w:space="0" w:color="auto"/>
        <w:right w:val="none" w:sz="0" w:space="0" w:color="auto"/>
      </w:divBdr>
    </w:div>
    <w:div w:id="1194417714">
      <w:bodyDiv w:val="1"/>
      <w:marLeft w:val="0"/>
      <w:marRight w:val="0"/>
      <w:marTop w:val="0"/>
      <w:marBottom w:val="0"/>
      <w:divBdr>
        <w:top w:val="none" w:sz="0" w:space="0" w:color="auto"/>
        <w:left w:val="none" w:sz="0" w:space="0" w:color="auto"/>
        <w:bottom w:val="none" w:sz="0" w:space="0" w:color="auto"/>
        <w:right w:val="none" w:sz="0" w:space="0" w:color="auto"/>
      </w:divBdr>
    </w:div>
    <w:div w:id="1226799647">
      <w:bodyDiv w:val="1"/>
      <w:marLeft w:val="0"/>
      <w:marRight w:val="0"/>
      <w:marTop w:val="0"/>
      <w:marBottom w:val="0"/>
      <w:divBdr>
        <w:top w:val="none" w:sz="0" w:space="0" w:color="auto"/>
        <w:left w:val="none" w:sz="0" w:space="0" w:color="auto"/>
        <w:bottom w:val="none" w:sz="0" w:space="0" w:color="auto"/>
        <w:right w:val="none" w:sz="0" w:space="0" w:color="auto"/>
      </w:divBdr>
      <w:divsChild>
        <w:div w:id="1698850953">
          <w:marLeft w:val="0"/>
          <w:marRight w:val="0"/>
          <w:marTop w:val="0"/>
          <w:marBottom w:val="206"/>
          <w:divBdr>
            <w:top w:val="none" w:sz="0" w:space="0" w:color="auto"/>
            <w:left w:val="none" w:sz="0" w:space="0" w:color="auto"/>
            <w:bottom w:val="none" w:sz="0" w:space="0" w:color="auto"/>
            <w:right w:val="none" w:sz="0" w:space="0" w:color="auto"/>
          </w:divBdr>
        </w:div>
        <w:div w:id="2093311412">
          <w:marLeft w:val="0"/>
          <w:marRight w:val="0"/>
          <w:marTop w:val="0"/>
          <w:marBottom w:val="0"/>
          <w:divBdr>
            <w:top w:val="none" w:sz="0" w:space="0" w:color="auto"/>
            <w:left w:val="none" w:sz="0" w:space="0" w:color="auto"/>
            <w:bottom w:val="none" w:sz="0" w:space="0" w:color="auto"/>
            <w:right w:val="none" w:sz="0" w:space="0" w:color="auto"/>
          </w:divBdr>
        </w:div>
      </w:divsChild>
    </w:div>
    <w:div w:id="1232161147">
      <w:bodyDiv w:val="1"/>
      <w:marLeft w:val="0"/>
      <w:marRight w:val="0"/>
      <w:marTop w:val="0"/>
      <w:marBottom w:val="0"/>
      <w:divBdr>
        <w:top w:val="none" w:sz="0" w:space="0" w:color="auto"/>
        <w:left w:val="none" w:sz="0" w:space="0" w:color="auto"/>
        <w:bottom w:val="none" w:sz="0" w:space="0" w:color="auto"/>
        <w:right w:val="none" w:sz="0" w:space="0" w:color="auto"/>
      </w:divBdr>
      <w:divsChild>
        <w:div w:id="163474528">
          <w:marLeft w:val="0"/>
          <w:marRight w:val="0"/>
          <w:marTop w:val="0"/>
          <w:marBottom w:val="0"/>
          <w:divBdr>
            <w:top w:val="none" w:sz="0" w:space="0" w:color="auto"/>
            <w:left w:val="none" w:sz="0" w:space="0" w:color="auto"/>
            <w:bottom w:val="none" w:sz="0" w:space="0" w:color="auto"/>
            <w:right w:val="none" w:sz="0" w:space="0" w:color="auto"/>
          </w:divBdr>
          <w:divsChild>
            <w:div w:id="1026296271">
              <w:marLeft w:val="0"/>
              <w:marRight w:val="0"/>
              <w:marTop w:val="0"/>
              <w:marBottom w:val="0"/>
              <w:divBdr>
                <w:top w:val="none" w:sz="0" w:space="0" w:color="auto"/>
                <w:left w:val="none" w:sz="0" w:space="0" w:color="auto"/>
                <w:bottom w:val="none" w:sz="0" w:space="0" w:color="auto"/>
                <w:right w:val="none" w:sz="0" w:space="0" w:color="auto"/>
              </w:divBdr>
              <w:divsChild>
                <w:div w:id="1562323682">
                  <w:marLeft w:val="0"/>
                  <w:marRight w:val="0"/>
                  <w:marTop w:val="0"/>
                  <w:marBottom w:val="0"/>
                  <w:divBdr>
                    <w:top w:val="none" w:sz="0" w:space="0" w:color="auto"/>
                    <w:left w:val="none" w:sz="0" w:space="0" w:color="auto"/>
                    <w:bottom w:val="none" w:sz="0" w:space="0" w:color="auto"/>
                    <w:right w:val="none" w:sz="0" w:space="0" w:color="auto"/>
                  </w:divBdr>
                  <w:divsChild>
                    <w:div w:id="2016108606">
                      <w:marLeft w:val="0"/>
                      <w:marRight w:val="0"/>
                      <w:marTop w:val="0"/>
                      <w:marBottom w:val="0"/>
                      <w:divBdr>
                        <w:top w:val="none" w:sz="0" w:space="0" w:color="auto"/>
                        <w:left w:val="none" w:sz="0" w:space="0" w:color="auto"/>
                        <w:bottom w:val="none" w:sz="0" w:space="0" w:color="auto"/>
                        <w:right w:val="none" w:sz="0" w:space="0" w:color="auto"/>
                      </w:divBdr>
                      <w:divsChild>
                        <w:div w:id="1306281815">
                          <w:marLeft w:val="0"/>
                          <w:marRight w:val="0"/>
                          <w:marTop w:val="0"/>
                          <w:marBottom w:val="0"/>
                          <w:divBdr>
                            <w:top w:val="none" w:sz="0" w:space="0" w:color="auto"/>
                            <w:left w:val="none" w:sz="0" w:space="0" w:color="auto"/>
                            <w:bottom w:val="none" w:sz="0" w:space="0" w:color="auto"/>
                            <w:right w:val="none" w:sz="0" w:space="0" w:color="auto"/>
                          </w:divBdr>
                          <w:divsChild>
                            <w:div w:id="13968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34911">
              <w:marLeft w:val="0"/>
              <w:marRight w:val="0"/>
              <w:marTop w:val="0"/>
              <w:marBottom w:val="0"/>
              <w:divBdr>
                <w:top w:val="none" w:sz="0" w:space="0" w:color="auto"/>
                <w:left w:val="none" w:sz="0" w:space="0" w:color="auto"/>
                <w:bottom w:val="none" w:sz="0" w:space="0" w:color="auto"/>
                <w:right w:val="none" w:sz="0" w:space="0" w:color="auto"/>
              </w:divBdr>
              <w:divsChild>
                <w:div w:id="119276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840369">
          <w:marLeft w:val="0"/>
          <w:marRight w:val="0"/>
          <w:marTop w:val="0"/>
          <w:marBottom w:val="0"/>
          <w:divBdr>
            <w:top w:val="none" w:sz="0" w:space="0" w:color="auto"/>
            <w:left w:val="none" w:sz="0" w:space="0" w:color="auto"/>
            <w:bottom w:val="none" w:sz="0" w:space="0" w:color="auto"/>
            <w:right w:val="none" w:sz="0" w:space="0" w:color="auto"/>
          </w:divBdr>
          <w:divsChild>
            <w:div w:id="2026323663">
              <w:marLeft w:val="0"/>
              <w:marRight w:val="0"/>
              <w:marTop w:val="0"/>
              <w:marBottom w:val="0"/>
              <w:divBdr>
                <w:top w:val="none" w:sz="0" w:space="0" w:color="auto"/>
                <w:left w:val="none" w:sz="0" w:space="0" w:color="auto"/>
                <w:bottom w:val="none" w:sz="0" w:space="0" w:color="auto"/>
                <w:right w:val="none" w:sz="0" w:space="0" w:color="auto"/>
              </w:divBdr>
              <w:divsChild>
                <w:div w:id="181625209">
                  <w:marLeft w:val="0"/>
                  <w:marRight w:val="0"/>
                  <w:marTop w:val="0"/>
                  <w:marBottom w:val="0"/>
                  <w:divBdr>
                    <w:top w:val="none" w:sz="0" w:space="0" w:color="auto"/>
                    <w:left w:val="none" w:sz="0" w:space="0" w:color="auto"/>
                    <w:bottom w:val="none" w:sz="0" w:space="0" w:color="auto"/>
                    <w:right w:val="none" w:sz="0" w:space="0" w:color="auto"/>
                  </w:divBdr>
                  <w:divsChild>
                    <w:div w:id="1931817878">
                      <w:marLeft w:val="0"/>
                      <w:marRight w:val="0"/>
                      <w:marTop w:val="0"/>
                      <w:marBottom w:val="0"/>
                      <w:divBdr>
                        <w:top w:val="none" w:sz="0" w:space="0" w:color="auto"/>
                        <w:left w:val="none" w:sz="0" w:space="0" w:color="auto"/>
                        <w:bottom w:val="none" w:sz="0" w:space="0" w:color="auto"/>
                        <w:right w:val="none" w:sz="0" w:space="0" w:color="auto"/>
                      </w:divBdr>
                      <w:divsChild>
                        <w:div w:id="94419414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787320">
      <w:bodyDiv w:val="1"/>
      <w:marLeft w:val="0"/>
      <w:marRight w:val="0"/>
      <w:marTop w:val="0"/>
      <w:marBottom w:val="0"/>
      <w:divBdr>
        <w:top w:val="none" w:sz="0" w:space="0" w:color="auto"/>
        <w:left w:val="none" w:sz="0" w:space="0" w:color="auto"/>
        <w:bottom w:val="none" w:sz="0" w:space="0" w:color="auto"/>
        <w:right w:val="none" w:sz="0" w:space="0" w:color="auto"/>
      </w:divBdr>
    </w:div>
    <w:div w:id="1289120339">
      <w:bodyDiv w:val="1"/>
      <w:marLeft w:val="0"/>
      <w:marRight w:val="0"/>
      <w:marTop w:val="0"/>
      <w:marBottom w:val="0"/>
      <w:divBdr>
        <w:top w:val="none" w:sz="0" w:space="0" w:color="auto"/>
        <w:left w:val="none" w:sz="0" w:space="0" w:color="auto"/>
        <w:bottom w:val="none" w:sz="0" w:space="0" w:color="auto"/>
        <w:right w:val="none" w:sz="0" w:space="0" w:color="auto"/>
      </w:divBdr>
    </w:div>
    <w:div w:id="1314524203">
      <w:bodyDiv w:val="1"/>
      <w:marLeft w:val="0"/>
      <w:marRight w:val="0"/>
      <w:marTop w:val="0"/>
      <w:marBottom w:val="0"/>
      <w:divBdr>
        <w:top w:val="none" w:sz="0" w:space="0" w:color="auto"/>
        <w:left w:val="none" w:sz="0" w:space="0" w:color="auto"/>
        <w:bottom w:val="none" w:sz="0" w:space="0" w:color="auto"/>
        <w:right w:val="none" w:sz="0" w:space="0" w:color="auto"/>
      </w:divBdr>
    </w:div>
    <w:div w:id="1344087211">
      <w:bodyDiv w:val="1"/>
      <w:marLeft w:val="0"/>
      <w:marRight w:val="0"/>
      <w:marTop w:val="0"/>
      <w:marBottom w:val="0"/>
      <w:divBdr>
        <w:top w:val="none" w:sz="0" w:space="0" w:color="auto"/>
        <w:left w:val="none" w:sz="0" w:space="0" w:color="auto"/>
        <w:bottom w:val="none" w:sz="0" w:space="0" w:color="auto"/>
        <w:right w:val="none" w:sz="0" w:space="0" w:color="auto"/>
      </w:divBdr>
    </w:div>
    <w:div w:id="1348754585">
      <w:bodyDiv w:val="1"/>
      <w:marLeft w:val="0"/>
      <w:marRight w:val="0"/>
      <w:marTop w:val="0"/>
      <w:marBottom w:val="0"/>
      <w:divBdr>
        <w:top w:val="none" w:sz="0" w:space="0" w:color="auto"/>
        <w:left w:val="none" w:sz="0" w:space="0" w:color="auto"/>
        <w:bottom w:val="none" w:sz="0" w:space="0" w:color="auto"/>
        <w:right w:val="none" w:sz="0" w:space="0" w:color="auto"/>
      </w:divBdr>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385835701">
      <w:bodyDiv w:val="1"/>
      <w:marLeft w:val="0"/>
      <w:marRight w:val="0"/>
      <w:marTop w:val="0"/>
      <w:marBottom w:val="0"/>
      <w:divBdr>
        <w:top w:val="none" w:sz="0" w:space="0" w:color="auto"/>
        <w:left w:val="none" w:sz="0" w:space="0" w:color="auto"/>
        <w:bottom w:val="none" w:sz="0" w:space="0" w:color="auto"/>
        <w:right w:val="none" w:sz="0" w:space="0" w:color="auto"/>
      </w:divBdr>
    </w:div>
    <w:div w:id="1392734410">
      <w:bodyDiv w:val="1"/>
      <w:marLeft w:val="0"/>
      <w:marRight w:val="0"/>
      <w:marTop w:val="0"/>
      <w:marBottom w:val="0"/>
      <w:divBdr>
        <w:top w:val="none" w:sz="0" w:space="0" w:color="auto"/>
        <w:left w:val="none" w:sz="0" w:space="0" w:color="auto"/>
        <w:bottom w:val="none" w:sz="0" w:space="0" w:color="auto"/>
        <w:right w:val="none" w:sz="0" w:space="0" w:color="auto"/>
      </w:divBdr>
    </w:div>
    <w:div w:id="1401245738">
      <w:bodyDiv w:val="1"/>
      <w:marLeft w:val="0"/>
      <w:marRight w:val="0"/>
      <w:marTop w:val="0"/>
      <w:marBottom w:val="0"/>
      <w:divBdr>
        <w:top w:val="none" w:sz="0" w:space="0" w:color="auto"/>
        <w:left w:val="none" w:sz="0" w:space="0" w:color="auto"/>
        <w:bottom w:val="none" w:sz="0" w:space="0" w:color="auto"/>
        <w:right w:val="none" w:sz="0" w:space="0" w:color="auto"/>
      </w:divBdr>
    </w:div>
    <w:div w:id="140656621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9906958">
      <w:bodyDiv w:val="1"/>
      <w:marLeft w:val="0"/>
      <w:marRight w:val="0"/>
      <w:marTop w:val="0"/>
      <w:marBottom w:val="0"/>
      <w:divBdr>
        <w:top w:val="none" w:sz="0" w:space="0" w:color="auto"/>
        <w:left w:val="none" w:sz="0" w:space="0" w:color="auto"/>
        <w:bottom w:val="none" w:sz="0" w:space="0" w:color="auto"/>
        <w:right w:val="none" w:sz="0" w:space="0" w:color="auto"/>
      </w:divBdr>
    </w:div>
    <w:div w:id="1440953966">
      <w:bodyDiv w:val="1"/>
      <w:marLeft w:val="0"/>
      <w:marRight w:val="0"/>
      <w:marTop w:val="0"/>
      <w:marBottom w:val="0"/>
      <w:divBdr>
        <w:top w:val="none" w:sz="0" w:space="0" w:color="auto"/>
        <w:left w:val="none" w:sz="0" w:space="0" w:color="auto"/>
        <w:bottom w:val="none" w:sz="0" w:space="0" w:color="auto"/>
        <w:right w:val="none" w:sz="0" w:space="0" w:color="auto"/>
      </w:divBdr>
    </w:div>
    <w:div w:id="1443264229">
      <w:bodyDiv w:val="1"/>
      <w:marLeft w:val="0"/>
      <w:marRight w:val="0"/>
      <w:marTop w:val="0"/>
      <w:marBottom w:val="0"/>
      <w:divBdr>
        <w:top w:val="none" w:sz="0" w:space="0" w:color="auto"/>
        <w:left w:val="none" w:sz="0" w:space="0" w:color="auto"/>
        <w:bottom w:val="none" w:sz="0" w:space="0" w:color="auto"/>
        <w:right w:val="none" w:sz="0" w:space="0" w:color="auto"/>
      </w:divBdr>
    </w:div>
    <w:div w:id="1445269114">
      <w:bodyDiv w:val="1"/>
      <w:marLeft w:val="0"/>
      <w:marRight w:val="0"/>
      <w:marTop w:val="0"/>
      <w:marBottom w:val="0"/>
      <w:divBdr>
        <w:top w:val="none" w:sz="0" w:space="0" w:color="auto"/>
        <w:left w:val="none" w:sz="0" w:space="0" w:color="auto"/>
        <w:bottom w:val="none" w:sz="0" w:space="0" w:color="auto"/>
        <w:right w:val="none" w:sz="0" w:space="0" w:color="auto"/>
      </w:divBdr>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478305997">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577546256">
      <w:bodyDiv w:val="1"/>
      <w:marLeft w:val="0"/>
      <w:marRight w:val="0"/>
      <w:marTop w:val="0"/>
      <w:marBottom w:val="0"/>
      <w:divBdr>
        <w:top w:val="none" w:sz="0" w:space="0" w:color="auto"/>
        <w:left w:val="none" w:sz="0" w:space="0" w:color="auto"/>
        <w:bottom w:val="none" w:sz="0" w:space="0" w:color="auto"/>
        <w:right w:val="none" w:sz="0" w:space="0" w:color="auto"/>
      </w:divBdr>
    </w:div>
    <w:div w:id="1578057720">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693535165">
      <w:bodyDiv w:val="1"/>
      <w:marLeft w:val="0"/>
      <w:marRight w:val="0"/>
      <w:marTop w:val="0"/>
      <w:marBottom w:val="0"/>
      <w:divBdr>
        <w:top w:val="none" w:sz="0" w:space="0" w:color="auto"/>
        <w:left w:val="none" w:sz="0" w:space="0" w:color="auto"/>
        <w:bottom w:val="none" w:sz="0" w:space="0" w:color="auto"/>
        <w:right w:val="none" w:sz="0" w:space="0" w:color="auto"/>
      </w:divBdr>
    </w:div>
    <w:div w:id="1722634660">
      <w:bodyDiv w:val="1"/>
      <w:marLeft w:val="0"/>
      <w:marRight w:val="0"/>
      <w:marTop w:val="0"/>
      <w:marBottom w:val="0"/>
      <w:divBdr>
        <w:top w:val="none" w:sz="0" w:space="0" w:color="auto"/>
        <w:left w:val="none" w:sz="0" w:space="0" w:color="auto"/>
        <w:bottom w:val="none" w:sz="0" w:space="0" w:color="auto"/>
        <w:right w:val="none" w:sz="0" w:space="0" w:color="auto"/>
      </w:divBdr>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777554518">
      <w:bodyDiv w:val="1"/>
      <w:marLeft w:val="0"/>
      <w:marRight w:val="0"/>
      <w:marTop w:val="0"/>
      <w:marBottom w:val="0"/>
      <w:divBdr>
        <w:top w:val="none" w:sz="0" w:space="0" w:color="auto"/>
        <w:left w:val="none" w:sz="0" w:space="0" w:color="auto"/>
        <w:bottom w:val="none" w:sz="0" w:space="0" w:color="auto"/>
        <w:right w:val="none" w:sz="0" w:space="0" w:color="auto"/>
      </w:divBdr>
    </w:div>
    <w:div w:id="1786583233">
      <w:bodyDiv w:val="1"/>
      <w:marLeft w:val="0"/>
      <w:marRight w:val="0"/>
      <w:marTop w:val="0"/>
      <w:marBottom w:val="0"/>
      <w:divBdr>
        <w:top w:val="none" w:sz="0" w:space="0" w:color="auto"/>
        <w:left w:val="none" w:sz="0" w:space="0" w:color="auto"/>
        <w:bottom w:val="none" w:sz="0" w:space="0" w:color="auto"/>
        <w:right w:val="none" w:sz="0" w:space="0" w:color="auto"/>
      </w:divBdr>
    </w:div>
    <w:div w:id="1789473324">
      <w:bodyDiv w:val="1"/>
      <w:marLeft w:val="0"/>
      <w:marRight w:val="0"/>
      <w:marTop w:val="0"/>
      <w:marBottom w:val="0"/>
      <w:divBdr>
        <w:top w:val="none" w:sz="0" w:space="0" w:color="auto"/>
        <w:left w:val="none" w:sz="0" w:space="0" w:color="auto"/>
        <w:bottom w:val="none" w:sz="0" w:space="0" w:color="auto"/>
        <w:right w:val="none" w:sz="0" w:space="0" w:color="auto"/>
      </w:divBdr>
    </w:div>
    <w:div w:id="1809207284">
      <w:bodyDiv w:val="1"/>
      <w:marLeft w:val="0"/>
      <w:marRight w:val="0"/>
      <w:marTop w:val="0"/>
      <w:marBottom w:val="0"/>
      <w:divBdr>
        <w:top w:val="none" w:sz="0" w:space="0" w:color="auto"/>
        <w:left w:val="none" w:sz="0" w:space="0" w:color="auto"/>
        <w:bottom w:val="none" w:sz="0" w:space="0" w:color="auto"/>
        <w:right w:val="none" w:sz="0" w:space="0" w:color="auto"/>
      </w:divBdr>
    </w:div>
    <w:div w:id="1847398746">
      <w:bodyDiv w:val="1"/>
      <w:marLeft w:val="0"/>
      <w:marRight w:val="0"/>
      <w:marTop w:val="0"/>
      <w:marBottom w:val="0"/>
      <w:divBdr>
        <w:top w:val="none" w:sz="0" w:space="0" w:color="auto"/>
        <w:left w:val="none" w:sz="0" w:space="0" w:color="auto"/>
        <w:bottom w:val="none" w:sz="0" w:space="0" w:color="auto"/>
        <w:right w:val="none" w:sz="0" w:space="0" w:color="auto"/>
      </w:divBdr>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867864156">
      <w:bodyDiv w:val="1"/>
      <w:marLeft w:val="0"/>
      <w:marRight w:val="0"/>
      <w:marTop w:val="0"/>
      <w:marBottom w:val="0"/>
      <w:divBdr>
        <w:top w:val="none" w:sz="0" w:space="0" w:color="auto"/>
        <w:left w:val="none" w:sz="0" w:space="0" w:color="auto"/>
        <w:bottom w:val="none" w:sz="0" w:space="0" w:color="auto"/>
        <w:right w:val="none" w:sz="0" w:space="0" w:color="auto"/>
      </w:divBdr>
    </w:div>
    <w:div w:id="1948387146">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1982929226">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 w:id="2069692418">
      <w:bodyDiv w:val="1"/>
      <w:marLeft w:val="0"/>
      <w:marRight w:val="0"/>
      <w:marTop w:val="0"/>
      <w:marBottom w:val="0"/>
      <w:divBdr>
        <w:top w:val="none" w:sz="0" w:space="0" w:color="auto"/>
        <w:left w:val="none" w:sz="0" w:space="0" w:color="auto"/>
        <w:bottom w:val="none" w:sz="0" w:space="0" w:color="auto"/>
        <w:right w:val="none" w:sz="0" w:space="0" w:color="auto"/>
      </w:divBdr>
    </w:div>
    <w:div w:id="2072339168">
      <w:bodyDiv w:val="1"/>
      <w:marLeft w:val="0"/>
      <w:marRight w:val="0"/>
      <w:marTop w:val="0"/>
      <w:marBottom w:val="0"/>
      <w:divBdr>
        <w:top w:val="none" w:sz="0" w:space="0" w:color="auto"/>
        <w:left w:val="none" w:sz="0" w:space="0" w:color="auto"/>
        <w:bottom w:val="none" w:sz="0" w:space="0" w:color="auto"/>
        <w:right w:val="none" w:sz="0" w:space="0" w:color="auto"/>
      </w:divBdr>
    </w:div>
    <w:div w:id="2074042556">
      <w:bodyDiv w:val="1"/>
      <w:marLeft w:val="0"/>
      <w:marRight w:val="0"/>
      <w:marTop w:val="0"/>
      <w:marBottom w:val="0"/>
      <w:divBdr>
        <w:top w:val="none" w:sz="0" w:space="0" w:color="auto"/>
        <w:left w:val="none" w:sz="0" w:space="0" w:color="auto"/>
        <w:bottom w:val="none" w:sz="0" w:space="0" w:color="auto"/>
        <w:right w:val="none" w:sz="0" w:space="0" w:color="auto"/>
      </w:divBdr>
    </w:div>
    <w:div w:id="2094429190">
      <w:bodyDiv w:val="1"/>
      <w:marLeft w:val="0"/>
      <w:marRight w:val="0"/>
      <w:marTop w:val="0"/>
      <w:marBottom w:val="0"/>
      <w:divBdr>
        <w:top w:val="none" w:sz="0" w:space="0" w:color="auto"/>
        <w:left w:val="none" w:sz="0" w:space="0" w:color="auto"/>
        <w:bottom w:val="none" w:sz="0" w:space="0" w:color="auto"/>
        <w:right w:val="none" w:sz="0" w:space="0" w:color="auto"/>
      </w:divBdr>
    </w:div>
    <w:div w:id="2100519802">
      <w:bodyDiv w:val="1"/>
      <w:marLeft w:val="0"/>
      <w:marRight w:val="0"/>
      <w:marTop w:val="0"/>
      <w:marBottom w:val="0"/>
      <w:divBdr>
        <w:top w:val="none" w:sz="0" w:space="0" w:color="auto"/>
        <w:left w:val="none" w:sz="0" w:space="0" w:color="auto"/>
        <w:bottom w:val="none" w:sz="0" w:space="0" w:color="auto"/>
        <w:right w:val="none" w:sz="0" w:space="0" w:color="auto"/>
      </w:divBdr>
    </w:div>
    <w:div w:id="2121799783">
      <w:bodyDiv w:val="1"/>
      <w:marLeft w:val="0"/>
      <w:marRight w:val="0"/>
      <w:marTop w:val="0"/>
      <w:marBottom w:val="0"/>
      <w:divBdr>
        <w:top w:val="none" w:sz="0" w:space="0" w:color="auto"/>
        <w:left w:val="none" w:sz="0" w:space="0" w:color="auto"/>
        <w:bottom w:val="none" w:sz="0" w:space="0" w:color="auto"/>
        <w:right w:val="none" w:sz="0" w:space="0" w:color="auto"/>
      </w:divBdr>
    </w:div>
    <w:div w:id="2128355741">
      <w:bodyDiv w:val="1"/>
      <w:marLeft w:val="0"/>
      <w:marRight w:val="0"/>
      <w:marTop w:val="0"/>
      <w:marBottom w:val="0"/>
      <w:divBdr>
        <w:top w:val="none" w:sz="0" w:space="0" w:color="auto"/>
        <w:left w:val="none" w:sz="0" w:space="0" w:color="auto"/>
        <w:bottom w:val="none" w:sz="0" w:space="0" w:color="auto"/>
        <w:right w:val="none" w:sz="0" w:space="0" w:color="auto"/>
      </w:divBdr>
      <w:divsChild>
        <w:div w:id="1036001929">
          <w:marLeft w:val="0"/>
          <w:marRight w:val="0"/>
          <w:marTop w:val="0"/>
          <w:marBottom w:val="0"/>
          <w:divBdr>
            <w:top w:val="none" w:sz="0" w:space="0" w:color="auto"/>
            <w:left w:val="none" w:sz="0" w:space="0" w:color="auto"/>
            <w:bottom w:val="none" w:sz="0" w:space="0" w:color="auto"/>
            <w:right w:val="none" w:sz="0" w:space="0" w:color="auto"/>
          </w:divBdr>
        </w:div>
        <w:div w:id="1349408756">
          <w:marLeft w:val="0"/>
          <w:marRight w:val="0"/>
          <w:marTop w:val="0"/>
          <w:marBottom w:val="206"/>
          <w:divBdr>
            <w:top w:val="none" w:sz="0" w:space="0" w:color="auto"/>
            <w:left w:val="none" w:sz="0" w:space="0" w:color="auto"/>
            <w:bottom w:val="none" w:sz="0" w:space="0" w:color="auto"/>
            <w:right w:val="none" w:sz="0" w:space="0" w:color="auto"/>
          </w:divBdr>
        </w:div>
      </w:divsChild>
    </w:div>
    <w:div w:id="214357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DD3B6-7C3E-4F00-847C-446560235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440</Words>
  <Characters>2509</Characters>
  <Application>Microsoft Office Word</Application>
  <DocSecurity>0</DocSecurity>
  <Lines>20</Lines>
  <Paragraphs>5</Paragraphs>
  <ScaleCrop>false</ScaleCrop>
  <Company>CATT</Company>
  <LinksUpToDate>false</LinksUpToDate>
  <CharactersWithSpaces>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CATT</cp:lastModifiedBy>
  <cp:revision>14</cp:revision>
  <dcterms:created xsi:type="dcterms:W3CDTF">2026-01-30T09:56:00Z</dcterms:created>
  <dcterms:modified xsi:type="dcterms:W3CDTF">2026-01-30T11:16:00Z</dcterms:modified>
</cp:coreProperties>
</file>